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531D" w14:textId="327A50A0" w:rsidR="00D11836" w:rsidRPr="004117F0" w:rsidRDefault="00D11836" w:rsidP="00D1183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w:t>
      </w:r>
      <w:r w:rsidR="0074105E">
        <w:rPr>
          <w:rFonts w:ascii="Arial" w:hAnsi="Arial" w:cs="Arial"/>
          <w:b/>
          <w:sz w:val="24"/>
          <w:lang w:eastAsia="en-US"/>
        </w:rPr>
        <w:t>7</w:t>
      </w:r>
      <w:r w:rsidRPr="004117F0">
        <w:rPr>
          <w:rFonts w:ascii="Arial" w:hAnsi="Arial" w:cs="Arial"/>
          <w:b/>
          <w:sz w:val="24"/>
          <w:lang w:eastAsia="en-US"/>
        </w:rPr>
        <w:tab/>
      </w:r>
      <w:bookmarkEnd w:id="1"/>
      <w:r w:rsidR="005A009E" w:rsidRPr="005A009E">
        <w:rPr>
          <w:rFonts w:ascii="Arial" w:hAnsi="Arial" w:cs="Arial"/>
          <w:b/>
          <w:sz w:val="24"/>
          <w:lang w:eastAsia="en-US"/>
        </w:rPr>
        <w:t>R2-2407553</w:t>
      </w:r>
    </w:p>
    <w:p w14:paraId="041A4EAA" w14:textId="4783B66E" w:rsidR="00D11836" w:rsidRPr="004117F0" w:rsidRDefault="0074105E" w:rsidP="00D11836">
      <w:pPr>
        <w:widowControl w:val="0"/>
        <w:tabs>
          <w:tab w:val="right" w:pos="9639"/>
        </w:tabs>
        <w:spacing w:after="0"/>
        <w:rPr>
          <w:rFonts w:ascii="Arial" w:hAnsi="Arial" w:cs="Arial"/>
          <w:b/>
          <w:sz w:val="24"/>
          <w:lang w:eastAsia="en-US"/>
        </w:rPr>
      </w:pPr>
      <w:r>
        <w:rPr>
          <w:rFonts w:ascii="Arial" w:hAnsi="Arial" w:cs="Arial"/>
          <w:b/>
          <w:sz w:val="24"/>
          <w:lang w:eastAsia="en-US"/>
        </w:rPr>
        <w:t>Maastricht</w:t>
      </w:r>
      <w:r w:rsidR="00D11836" w:rsidRPr="004117F0">
        <w:rPr>
          <w:rFonts w:ascii="Arial" w:hAnsi="Arial" w:cs="Arial"/>
          <w:b/>
          <w:sz w:val="24"/>
          <w:lang w:eastAsia="en-US"/>
        </w:rPr>
        <w:t xml:space="preserve">, </w:t>
      </w:r>
      <w:r>
        <w:rPr>
          <w:rFonts w:ascii="Arial" w:hAnsi="Arial" w:cs="Arial"/>
          <w:b/>
          <w:sz w:val="24"/>
          <w:lang w:eastAsia="en-US"/>
        </w:rPr>
        <w:t>The Netherlands</w:t>
      </w:r>
      <w:r w:rsidR="00D11836" w:rsidRPr="004117F0">
        <w:rPr>
          <w:rFonts w:ascii="Arial" w:hAnsi="Arial" w:cs="Arial"/>
          <w:b/>
          <w:sz w:val="24"/>
          <w:lang w:eastAsia="en-US"/>
        </w:rPr>
        <w:t xml:space="preserve">, </w:t>
      </w:r>
      <w:r>
        <w:rPr>
          <w:rFonts w:ascii="Arial" w:hAnsi="Arial" w:cs="Arial"/>
          <w:b/>
          <w:sz w:val="24"/>
          <w:lang w:eastAsia="en-US"/>
        </w:rPr>
        <w:t>Aug. 19</w:t>
      </w:r>
      <w:r w:rsidR="00D11836" w:rsidRPr="004117F0">
        <w:rPr>
          <w:rFonts w:ascii="Arial" w:hAnsi="Arial" w:cs="Arial"/>
          <w:b/>
          <w:sz w:val="24"/>
          <w:lang w:eastAsia="en-US"/>
        </w:rPr>
        <w:t xml:space="preserve"> – </w:t>
      </w:r>
      <w:r w:rsidR="00816DFE">
        <w:rPr>
          <w:rFonts w:ascii="Arial" w:hAnsi="Arial" w:cs="Arial"/>
          <w:b/>
          <w:sz w:val="24"/>
          <w:lang w:eastAsia="en-US"/>
        </w:rPr>
        <w:t>2</w:t>
      </w:r>
      <w:r>
        <w:rPr>
          <w:rFonts w:ascii="Arial" w:hAnsi="Arial" w:cs="Arial"/>
          <w:b/>
          <w:sz w:val="24"/>
          <w:lang w:eastAsia="en-US"/>
        </w:rPr>
        <w:t>3</w:t>
      </w:r>
      <w:r w:rsidR="00D11836" w:rsidRPr="004117F0">
        <w:rPr>
          <w:rFonts w:ascii="Arial" w:hAnsi="Arial" w:cs="Arial"/>
          <w:b/>
          <w:sz w:val="24"/>
          <w:lang w:eastAsia="en-US"/>
        </w:rPr>
        <w:t>,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7FF24FB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BD5473" w:rsidRPr="008F25EB">
        <w:rPr>
          <w:sz w:val="22"/>
          <w:szCs w:val="22"/>
        </w:rPr>
        <w:t>7.</w:t>
      </w:r>
      <w:r w:rsidR="00B943C4" w:rsidRPr="008F25EB">
        <w:rPr>
          <w:sz w:val="22"/>
          <w:szCs w:val="22"/>
        </w:rPr>
        <w:t>6</w:t>
      </w:r>
      <w:r w:rsidR="00BD5473" w:rsidRPr="008F25EB">
        <w:rPr>
          <w:sz w:val="22"/>
          <w:szCs w:val="22"/>
        </w:rPr>
        <w:t>.</w:t>
      </w:r>
      <w:r w:rsidR="009E27B1">
        <w:rPr>
          <w:sz w:val="22"/>
          <w:szCs w:val="22"/>
        </w:rPr>
        <w:t>2</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5C716406" w:rsidR="00736915" w:rsidRPr="003664F9" w:rsidRDefault="00736915" w:rsidP="00736915">
      <w:pPr>
        <w:pStyle w:val="3GPPHeader"/>
        <w:rPr>
          <w:sz w:val="22"/>
          <w:szCs w:val="22"/>
        </w:rPr>
      </w:pPr>
      <w:r w:rsidRPr="003664F9">
        <w:rPr>
          <w:sz w:val="22"/>
          <w:szCs w:val="22"/>
        </w:rPr>
        <w:t>Title:</w:t>
      </w:r>
      <w:r w:rsidRPr="003664F9">
        <w:rPr>
          <w:sz w:val="22"/>
          <w:szCs w:val="22"/>
        </w:rPr>
        <w:tab/>
        <w:t>R18 IoT NTN GNSS extension</w:t>
      </w:r>
    </w:p>
    <w:p w14:paraId="3FAA0C6D" w14:textId="39D5FEF2" w:rsidR="00736915" w:rsidRPr="00D11836"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65CFEE42" w14:textId="029E2BF7" w:rsidR="007919EF" w:rsidRDefault="00BD5473" w:rsidP="00736915">
      <w:pPr>
        <w:rPr>
          <w:rFonts w:ascii="Arial" w:hAnsi="Arial" w:cs="Arial"/>
        </w:rPr>
      </w:pPr>
      <w:bookmarkStart w:id="3" w:name="_Ref178064866"/>
      <w:r w:rsidRPr="00D11836">
        <w:rPr>
          <w:rFonts w:ascii="Arial" w:hAnsi="Arial" w:cs="Arial"/>
        </w:rPr>
        <w:t xml:space="preserve">Here we discuss </w:t>
      </w:r>
      <w:r w:rsidR="000A24E0">
        <w:rPr>
          <w:rFonts w:ascii="Arial" w:hAnsi="Arial" w:cs="Arial"/>
        </w:rPr>
        <w:t>two</w:t>
      </w:r>
      <w:r w:rsidR="0074105E">
        <w:rPr>
          <w:rFonts w:ascii="Arial" w:hAnsi="Arial" w:cs="Arial"/>
        </w:rPr>
        <w:t xml:space="preserve"> remaining issue</w:t>
      </w:r>
      <w:r w:rsidR="000A24E0">
        <w:rPr>
          <w:rFonts w:ascii="Arial" w:hAnsi="Arial" w:cs="Arial"/>
        </w:rPr>
        <w:t>s</w:t>
      </w:r>
      <w:r w:rsidR="0074105E">
        <w:rPr>
          <w:rFonts w:ascii="Arial" w:hAnsi="Arial" w:cs="Arial"/>
        </w:rPr>
        <w:t xml:space="preserve"> </w:t>
      </w:r>
      <w:r w:rsidRPr="00D11836">
        <w:rPr>
          <w:rFonts w:ascii="Arial" w:hAnsi="Arial" w:cs="Arial"/>
        </w:rPr>
        <w:t xml:space="preserve">related to GNSS </w:t>
      </w:r>
      <w:r w:rsidR="00DF2753">
        <w:rPr>
          <w:rFonts w:ascii="Arial" w:hAnsi="Arial" w:cs="Arial"/>
        </w:rPr>
        <w:t>acquisition</w:t>
      </w:r>
      <w:r w:rsidRPr="00D11836">
        <w:rPr>
          <w:rFonts w:ascii="Arial" w:hAnsi="Arial" w:cs="Arial"/>
        </w:rPr>
        <w:t>.</w:t>
      </w:r>
      <w:r w:rsidR="00816DFE">
        <w:rPr>
          <w:rFonts w:ascii="Arial" w:hAnsi="Arial" w:cs="Arial"/>
        </w:rPr>
        <w:t xml:space="preserve"> </w:t>
      </w:r>
    </w:p>
    <w:p w14:paraId="6721B09D" w14:textId="77777777" w:rsidR="00312BE4" w:rsidRPr="00D11836" w:rsidRDefault="00312BE4" w:rsidP="00736915">
      <w:pPr>
        <w:rPr>
          <w:rFonts w:ascii="Arial" w:hAnsi="Arial" w:cs="Arial"/>
        </w:rPr>
      </w:pPr>
    </w:p>
    <w:p w14:paraId="3073422D" w14:textId="77777777" w:rsidR="00736915" w:rsidRDefault="00736915" w:rsidP="00736915">
      <w:pPr>
        <w:pStyle w:val="Heading1"/>
      </w:pPr>
      <w:bookmarkStart w:id="4" w:name="_Ref154582601"/>
      <w:r w:rsidRPr="003664F9">
        <w:t>2</w:t>
      </w:r>
      <w:r w:rsidRPr="003664F9">
        <w:tab/>
        <w:t>Discussion</w:t>
      </w:r>
      <w:bookmarkEnd w:id="3"/>
      <w:bookmarkEnd w:id="4"/>
    </w:p>
    <w:p w14:paraId="59D50C72" w14:textId="1AA4D49B" w:rsidR="009E27B1" w:rsidRDefault="004D4E15" w:rsidP="004D4E15">
      <w:pPr>
        <w:pStyle w:val="Heading2"/>
      </w:pPr>
      <w:r>
        <w:t>2.1</w:t>
      </w:r>
      <w:r>
        <w:tab/>
      </w:r>
      <w:r w:rsidRPr="00D93E16">
        <w:rPr>
          <w:rFonts w:cs="Arial"/>
        </w:rPr>
        <w:t xml:space="preserve">GNSS validity duration reporting </w:t>
      </w:r>
      <w:r>
        <w:rPr>
          <w:rFonts w:cs="Arial"/>
        </w:rPr>
        <w:t>in MAC</w:t>
      </w:r>
    </w:p>
    <w:p w14:paraId="37DCDE59" w14:textId="0DE9B518" w:rsidR="006D30E9" w:rsidRDefault="00DF2753" w:rsidP="00816DFE">
      <w:pPr>
        <w:rPr>
          <w:rFonts w:ascii="Arial" w:hAnsi="Arial" w:cs="Arial"/>
        </w:rPr>
      </w:pPr>
      <w:r>
        <w:rPr>
          <w:rFonts w:ascii="Arial" w:hAnsi="Arial" w:cs="Arial"/>
        </w:rPr>
        <w:t xml:space="preserve">The </w:t>
      </w:r>
      <w:r w:rsidR="006D30E9" w:rsidRPr="00D93E16">
        <w:rPr>
          <w:rFonts w:ascii="Arial" w:hAnsi="Arial" w:cs="Arial"/>
        </w:rPr>
        <w:t xml:space="preserve">GNSS validity duration reporting </w:t>
      </w:r>
      <w:r>
        <w:rPr>
          <w:rFonts w:ascii="Arial" w:hAnsi="Arial" w:cs="Arial"/>
        </w:rPr>
        <w:t xml:space="preserve">is triggered </w:t>
      </w:r>
      <w:r w:rsidR="006D30E9" w:rsidRPr="00D93E16">
        <w:rPr>
          <w:rFonts w:ascii="Arial" w:hAnsi="Arial" w:cs="Arial"/>
        </w:rPr>
        <w:t xml:space="preserve">after </w:t>
      </w:r>
      <w:r>
        <w:rPr>
          <w:rFonts w:ascii="Arial" w:hAnsi="Arial" w:cs="Arial"/>
        </w:rPr>
        <w:t xml:space="preserve">an </w:t>
      </w:r>
      <w:r w:rsidR="006D30E9" w:rsidRPr="00D93E16">
        <w:rPr>
          <w:rFonts w:ascii="Arial" w:hAnsi="Arial" w:cs="Arial"/>
        </w:rPr>
        <w:t>GNSS fix</w:t>
      </w:r>
      <w:r w:rsidR="009C4832" w:rsidRPr="00D93E16">
        <w:rPr>
          <w:rFonts w:ascii="Arial" w:hAnsi="Arial" w:cs="Arial"/>
        </w:rPr>
        <w:t xml:space="preserve"> operation</w:t>
      </w:r>
      <w:r>
        <w:rPr>
          <w:rFonts w:ascii="Arial" w:hAnsi="Arial" w:cs="Arial"/>
        </w:rPr>
        <w:t xml:space="preserve">. </w:t>
      </w:r>
    </w:p>
    <w:p w14:paraId="5BFE48E5" w14:textId="38012A65" w:rsidR="0095283C" w:rsidRDefault="001967C3" w:rsidP="00816DFE">
      <w:pPr>
        <w:rPr>
          <w:rFonts w:ascii="Arial" w:hAnsi="Arial" w:cs="Arial"/>
        </w:rPr>
      </w:pPr>
      <w:r>
        <w:rPr>
          <w:rFonts w:ascii="Arial" w:hAnsi="Arial" w:cs="Arial"/>
        </w:rPr>
        <w:t xml:space="preserve">Last meeting, </w:t>
      </w:r>
      <w:r w:rsidR="006D30E9" w:rsidRPr="00D93E16">
        <w:rPr>
          <w:rFonts w:ascii="Arial" w:hAnsi="Arial" w:cs="Arial"/>
        </w:rPr>
        <w:t xml:space="preserve">we agreed </w:t>
      </w:r>
    </w:p>
    <w:p w14:paraId="7B1115F1" w14:textId="77777777" w:rsidR="001967C3" w:rsidRDefault="001967C3" w:rsidP="001967C3">
      <w:pPr>
        <w:pStyle w:val="ListParagraph"/>
        <w:numPr>
          <w:ilvl w:val="0"/>
          <w:numId w:val="33"/>
        </w:numPr>
        <w:tabs>
          <w:tab w:val="left" w:pos="709"/>
        </w:tabs>
        <w:overflowPunct/>
        <w:autoSpaceDE/>
        <w:autoSpaceDN/>
        <w:adjustRightInd/>
        <w:spacing w:after="160" w:line="259" w:lineRule="auto"/>
        <w:jc w:val="both"/>
        <w:textAlignment w:val="auto"/>
      </w:pPr>
      <w:r w:rsidRPr="002811A7">
        <w:t>When the MAC entity receives a trigger to send the GNSS validity duration report, the UE shall stop the timeAlignmentTimer of the pTAG</w:t>
      </w:r>
    </w:p>
    <w:p w14:paraId="5983A93F" w14:textId="77777777" w:rsidR="001967C3" w:rsidRDefault="001967C3" w:rsidP="001967C3">
      <w:pPr>
        <w:pStyle w:val="ListParagraph"/>
        <w:numPr>
          <w:ilvl w:val="0"/>
          <w:numId w:val="33"/>
        </w:numPr>
        <w:tabs>
          <w:tab w:val="left" w:pos="709"/>
        </w:tabs>
        <w:overflowPunct/>
        <w:autoSpaceDE/>
        <w:autoSpaceDN/>
        <w:adjustRightInd/>
        <w:spacing w:after="160" w:line="259" w:lineRule="auto"/>
        <w:jc w:val="both"/>
        <w:textAlignment w:val="auto"/>
      </w:pPr>
      <w:r w:rsidRPr="0051769E">
        <w:t>In MAC 5.4.10, add a NOTE that during inactive time of C-DRX, it is up to UE implementation whether to stop timeAlignmentTimer and initiate CBRA</w:t>
      </w:r>
    </w:p>
    <w:p w14:paraId="6FC6C8B6" w14:textId="46B4F9DC" w:rsidR="0095283C" w:rsidRPr="00D93E16" w:rsidRDefault="001967C3" w:rsidP="0095283C">
      <w:pPr>
        <w:rPr>
          <w:rFonts w:ascii="Arial" w:hAnsi="Arial" w:cs="Arial"/>
        </w:rPr>
      </w:pPr>
      <w:r>
        <w:rPr>
          <w:rFonts w:ascii="Arial" w:hAnsi="Arial" w:cs="Arial"/>
        </w:rPr>
        <w:lastRenderedPageBreak/>
        <w:t>And this was captured in the MAC spec as</w:t>
      </w:r>
      <w:r w:rsidR="0095283C" w:rsidRPr="00D93E16">
        <w:rPr>
          <w:rFonts w:ascii="Arial" w:hAnsi="Arial" w:cs="Arial"/>
          <w:noProof/>
        </w:rPr>
        <mc:AlternateContent>
          <mc:Choice Requires="wps">
            <w:drawing>
              <wp:anchor distT="0" distB="0" distL="114300" distR="114300" simplePos="0" relativeHeight="251658240" behindDoc="0" locked="0" layoutInCell="1" allowOverlap="1" wp14:anchorId="01CABCB2" wp14:editId="62AAEB0B">
                <wp:simplePos x="0" y="0"/>
                <wp:positionH relativeFrom="column">
                  <wp:posOffset>-43180</wp:posOffset>
                </wp:positionH>
                <wp:positionV relativeFrom="paragraph">
                  <wp:posOffset>234950</wp:posOffset>
                </wp:positionV>
                <wp:extent cx="6086475" cy="4081145"/>
                <wp:effectExtent l="0" t="0" r="28575" b="14605"/>
                <wp:wrapTopAndBottom/>
                <wp:docPr id="1" name="Text Box 1"/>
                <wp:cNvGraphicFramePr/>
                <a:graphic xmlns:a="http://schemas.openxmlformats.org/drawingml/2006/main">
                  <a:graphicData uri="http://schemas.microsoft.com/office/word/2010/wordprocessingShape">
                    <wps:wsp>
                      <wps:cNvSpPr txBox="1"/>
                      <wps:spPr>
                        <a:xfrm>
                          <a:off x="0" y="0"/>
                          <a:ext cx="6086475" cy="4081145"/>
                        </a:xfrm>
                        <a:prstGeom prst="rect">
                          <a:avLst/>
                        </a:prstGeom>
                        <a:solidFill>
                          <a:schemeClr val="lt1"/>
                        </a:solidFill>
                        <a:ln w="6350">
                          <a:solidFill>
                            <a:prstClr val="black"/>
                          </a:solidFill>
                        </a:ln>
                      </wps:spPr>
                      <wps:txbx>
                        <w:txbxContent>
                          <w:p w14:paraId="0D1DE078" w14:textId="77777777" w:rsidR="001967C3" w:rsidRPr="00211EB5" w:rsidRDefault="001967C3" w:rsidP="001967C3">
                            <w:pPr>
                              <w:pStyle w:val="Heading3"/>
                              <w:rPr>
                                <w:lang w:eastAsia="zh-CN"/>
                              </w:rPr>
                            </w:pPr>
                            <w:bookmarkStart w:id="5" w:name="_Toc171707588"/>
                            <w:r w:rsidRPr="00211EB5">
                              <w:rPr>
                                <w:lang w:eastAsia="zh-CN"/>
                              </w:rPr>
                              <w:t>5.4.10</w:t>
                            </w:r>
                            <w:r w:rsidRPr="00211EB5">
                              <w:rPr>
                                <w:lang w:eastAsia="zh-CN"/>
                              </w:rPr>
                              <w:tab/>
                              <w:t>GNSS validity duration reporting</w:t>
                            </w:r>
                            <w:bookmarkEnd w:id="5"/>
                          </w:p>
                          <w:p w14:paraId="4E390075" w14:textId="77777777" w:rsidR="001967C3" w:rsidRPr="00211EB5" w:rsidRDefault="001967C3" w:rsidP="001967C3">
                            <w:pPr>
                              <w:rPr>
                                <w:lang w:eastAsia="zh-CN"/>
                              </w:rPr>
                            </w:pPr>
                            <w:r w:rsidRPr="00211EB5">
                              <w:t xml:space="preserve">For an NB-IoT UE, a BL UE or a UE in enhanced coverage </w:t>
                            </w:r>
                            <w:r w:rsidRPr="00211EB5">
                              <w:rPr>
                                <w:lang w:eastAsia="zh-CN"/>
                              </w:rPr>
                              <w:t>in a non-terrestrial network, an indication may be sent by upper layers to report the remaining GNSS measurement validity duration.</w:t>
                            </w:r>
                          </w:p>
                          <w:p w14:paraId="7BD3706D" w14:textId="77777777" w:rsidR="001967C3" w:rsidRPr="00211EB5" w:rsidRDefault="001967C3" w:rsidP="001967C3">
                            <w:r w:rsidRPr="00211EB5">
                              <w:t>If the MAC entity receives an indication from upper layers to report the remaining GNSS measurement validity duration:</w:t>
                            </w:r>
                          </w:p>
                          <w:p w14:paraId="798D0353" w14:textId="77777777" w:rsidR="001967C3" w:rsidRPr="00211EB5" w:rsidRDefault="001967C3" w:rsidP="001967C3">
                            <w:pPr>
                              <w:pStyle w:val="B1"/>
                            </w:pPr>
                            <w:r w:rsidRPr="00211EB5">
                              <w:t>-</w:t>
                            </w:r>
                            <w:r w:rsidRPr="00211EB5">
                              <w:tab/>
                              <w:t xml:space="preserve">stop the </w:t>
                            </w:r>
                            <w:r w:rsidRPr="00211EB5">
                              <w:rPr>
                                <w:i/>
                                <w:iCs/>
                              </w:rPr>
                              <w:t>timeAlignmentTimer</w:t>
                            </w:r>
                            <w:r w:rsidRPr="00211EB5">
                              <w:t xml:space="preserve"> associated with the pTAG, if running.</w:t>
                            </w:r>
                          </w:p>
                          <w:p w14:paraId="31C57F90" w14:textId="77777777" w:rsidR="001967C3" w:rsidRPr="00211EB5" w:rsidRDefault="001967C3" w:rsidP="001967C3">
                            <w:pPr>
                              <w:pStyle w:val="B1"/>
                            </w:pPr>
                            <w:r w:rsidRPr="00211EB5">
                              <w:t>-</w:t>
                            </w:r>
                            <w:r w:rsidRPr="00211EB5">
                              <w:tab/>
                              <w:t>initiate a Random Access procedure (see clause 5.1).</w:t>
                            </w:r>
                          </w:p>
                          <w:p w14:paraId="00BB8D42" w14:textId="77777777" w:rsidR="001967C3" w:rsidRPr="00211EB5" w:rsidRDefault="001967C3" w:rsidP="001967C3">
                            <w:pPr>
                              <w:pStyle w:val="NO"/>
                            </w:pPr>
                            <w:r w:rsidRPr="00211EB5">
                              <w:t>NOTE:</w:t>
                            </w:r>
                            <w:r w:rsidRPr="00211EB5">
                              <w:tab/>
                              <w:t xml:space="preserve">When in RRC_CONNECTED, if the UE autonomously starts and completes GNSS acquisition using available idle periods, it is up to UE implementation whether to stop </w:t>
                            </w:r>
                            <w:r w:rsidRPr="00211EB5">
                              <w:rPr>
                                <w:i/>
                                <w:iCs/>
                              </w:rPr>
                              <w:t>timeAlignmentTimer</w:t>
                            </w:r>
                            <w:r w:rsidRPr="00211EB5">
                              <w:t xml:space="preserve"> and initiate </w:t>
                            </w:r>
                            <w:r w:rsidRPr="00211EB5">
                              <w:rPr>
                                <w:rFonts w:ascii="TimesNewRomanPSMT" w:hAnsi="TimesNewRomanPSMT"/>
                              </w:rPr>
                              <w:t>a Random Access procedure</w:t>
                            </w:r>
                            <w:r w:rsidRPr="00211EB5">
                              <w:t>.</w:t>
                            </w:r>
                          </w:p>
                          <w:p w14:paraId="3626DD91" w14:textId="77777777" w:rsidR="001967C3" w:rsidRPr="00211EB5" w:rsidRDefault="001967C3" w:rsidP="001967C3">
                            <w:pPr>
                              <w:rPr>
                                <w:lang w:eastAsia="zh-CN"/>
                              </w:rPr>
                            </w:pPr>
                            <w:r w:rsidRPr="00211EB5">
                              <w:rPr>
                                <w:lang w:eastAsia="zh-CN"/>
                              </w:rPr>
                              <w:t>If the GNSS validity duration reporting procedure has been triggered and not cancelled:</w:t>
                            </w:r>
                          </w:p>
                          <w:p w14:paraId="0C0ECD2F" w14:textId="77777777" w:rsidR="001967C3" w:rsidRPr="00211EB5" w:rsidRDefault="001967C3" w:rsidP="001967C3">
                            <w:pPr>
                              <w:pStyle w:val="B1"/>
                              <w:rPr>
                                <w:rStyle w:val="B1Char1"/>
                              </w:rPr>
                            </w:pPr>
                            <w:r w:rsidRPr="00211EB5">
                              <w:rPr>
                                <w:lang w:eastAsia="zh-CN"/>
                              </w:rPr>
                              <w:t>-</w:t>
                            </w:r>
                            <w:r w:rsidRPr="00211EB5">
                              <w:rPr>
                                <w:lang w:eastAsia="zh-CN"/>
                              </w:rPr>
                              <w:tab/>
                              <w:t>if the MAC entity has UL resources allocated for new transmission for this TTI, and;</w:t>
                            </w:r>
                          </w:p>
                          <w:p w14:paraId="2EE24A49" w14:textId="77777777" w:rsidR="001967C3" w:rsidRPr="00211EB5" w:rsidRDefault="001967C3" w:rsidP="001967C3">
                            <w:pPr>
                              <w:pStyle w:val="B1"/>
                              <w:rPr>
                                <w:lang w:eastAsia="zh-CN"/>
                              </w:rPr>
                            </w:pPr>
                            <w:r w:rsidRPr="00211EB5">
                              <w:rPr>
                                <w:lang w:eastAsia="zh-CN"/>
                              </w:rPr>
                              <w:t>-</w:t>
                            </w:r>
                            <w:r w:rsidRPr="00211EB5">
                              <w:rPr>
                                <w:lang w:eastAsia="zh-CN"/>
                              </w:rPr>
                              <w:tab/>
                              <w:t>if the allocated UL resources can accommodate the GNSS Validity Duration Report MAC control element plus its subheader, as a result of logical channel prioritization:</w:t>
                            </w:r>
                          </w:p>
                          <w:p w14:paraId="3A488D90" w14:textId="77777777" w:rsidR="001967C3" w:rsidRPr="00211EB5" w:rsidRDefault="001967C3" w:rsidP="001967C3">
                            <w:pPr>
                              <w:pStyle w:val="B2"/>
                              <w:rPr>
                                <w:lang w:eastAsia="zh-CN"/>
                              </w:rPr>
                            </w:pPr>
                            <w:r w:rsidRPr="00211EB5">
                              <w:rPr>
                                <w:lang w:eastAsia="zh-CN"/>
                              </w:rPr>
                              <w:t>-</w:t>
                            </w:r>
                            <w:r w:rsidRPr="00211EB5">
                              <w:rPr>
                                <w:lang w:eastAsia="zh-CN"/>
                              </w:rPr>
                              <w:tab/>
                              <w:t xml:space="preserve">instruct the Multiplexing and Assembly procedure to generate the </w:t>
                            </w:r>
                            <w:r w:rsidRPr="00211EB5">
                              <w:t xml:space="preserve">GNSS Validity Duration Report </w:t>
                            </w:r>
                            <w:r w:rsidRPr="00211EB5">
                              <w:rPr>
                                <w:lang w:eastAsia="zh-CN"/>
                              </w:rPr>
                              <w:t>MAC control element as defined in clause 6.1.3.23.</w:t>
                            </w:r>
                          </w:p>
                          <w:p w14:paraId="0C6BAC40" w14:textId="77777777" w:rsidR="001967C3" w:rsidRPr="00211EB5" w:rsidRDefault="001967C3" w:rsidP="001967C3">
                            <w:r w:rsidRPr="00211EB5">
                              <w:t>All triggered GNSS validity duration reports shall be cancelled when a GNSS Validity Duration Report MAC control element is included in a MAC PDU for transmission.</w:t>
                            </w:r>
                          </w:p>
                          <w:p w14:paraId="47199C41" w14:textId="3F8C86D8" w:rsidR="0095283C" w:rsidRPr="00CF1743" w:rsidRDefault="0095283C" w:rsidP="009528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CABCB2" id="_x0000_t202" coordsize="21600,21600" o:spt="202" path="m,l,21600r21600,l21600,xe">
                <v:stroke joinstyle="miter"/>
                <v:path gradientshapeok="t" o:connecttype="rect"/>
              </v:shapetype>
              <v:shape id="Text Box 1" o:spid="_x0000_s1026" type="#_x0000_t202" style="position:absolute;margin-left:-3.4pt;margin-top:18.5pt;width:479.25pt;height:321.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" fillcolor="white [3201]" strokeweight=".5pt">
                <v:textbox>
                  <w:txbxContent>
                    <w:p w14:paraId="0D1DE078" w14:textId="77777777" w:rsidR="001967C3" w:rsidRPr="00211EB5" w:rsidRDefault="001967C3" w:rsidP="001967C3">
                      <w:pPr>
                        <w:pStyle w:val="Heading3"/>
                        <w:rPr>
                          <w:lang w:eastAsia="zh-CN"/>
                        </w:rPr>
                      </w:pPr>
                      <w:bookmarkStart w:id="6" w:name="_Toc171707588"/>
                      <w:r w:rsidRPr="00211EB5">
                        <w:rPr>
                          <w:lang w:eastAsia="zh-CN"/>
                        </w:rPr>
                        <w:t>5.4.10</w:t>
                      </w:r>
                      <w:r w:rsidRPr="00211EB5">
                        <w:rPr>
                          <w:lang w:eastAsia="zh-CN"/>
                        </w:rPr>
                        <w:tab/>
                        <w:t>GNSS validity duration reporting</w:t>
                      </w:r>
                      <w:bookmarkEnd w:id="6"/>
                    </w:p>
                    <w:p w14:paraId="4E390075" w14:textId="77777777" w:rsidR="001967C3" w:rsidRPr="00211EB5" w:rsidRDefault="001967C3" w:rsidP="001967C3">
                      <w:pPr>
                        <w:rPr>
                          <w:lang w:eastAsia="zh-CN"/>
                        </w:rPr>
                      </w:pPr>
                      <w:r w:rsidRPr="00211EB5">
                        <w:t xml:space="preserve">For an NB-IoT UE, a BL UE or a UE in enhanced coverage </w:t>
                      </w:r>
                      <w:r w:rsidRPr="00211EB5">
                        <w:rPr>
                          <w:lang w:eastAsia="zh-CN"/>
                        </w:rPr>
                        <w:t>in a non-terrestrial network, an indication may be sent by upper layers to report the remaining GNSS measurement validity duration.</w:t>
                      </w:r>
                    </w:p>
                    <w:p w14:paraId="7BD3706D" w14:textId="77777777" w:rsidR="001967C3" w:rsidRPr="00211EB5" w:rsidRDefault="001967C3" w:rsidP="001967C3">
                      <w:r w:rsidRPr="00211EB5">
                        <w:t>If the MAC entity receives an indication from upper layers to report the remaining GNSS measurement validity duration:</w:t>
                      </w:r>
                    </w:p>
                    <w:p w14:paraId="798D0353" w14:textId="77777777" w:rsidR="001967C3" w:rsidRPr="00211EB5" w:rsidRDefault="001967C3" w:rsidP="001967C3">
                      <w:pPr>
                        <w:pStyle w:val="B1"/>
                      </w:pPr>
                      <w:r w:rsidRPr="00211EB5">
                        <w:t>-</w:t>
                      </w:r>
                      <w:r w:rsidRPr="00211EB5">
                        <w:tab/>
                        <w:t xml:space="preserve">stop the </w:t>
                      </w:r>
                      <w:r w:rsidRPr="00211EB5">
                        <w:rPr>
                          <w:i/>
                          <w:iCs/>
                        </w:rPr>
                        <w:t>timeAlignmentTimer</w:t>
                      </w:r>
                      <w:r w:rsidRPr="00211EB5">
                        <w:t xml:space="preserve"> associated with the pTAG, if running.</w:t>
                      </w:r>
                    </w:p>
                    <w:p w14:paraId="31C57F90" w14:textId="77777777" w:rsidR="001967C3" w:rsidRPr="00211EB5" w:rsidRDefault="001967C3" w:rsidP="001967C3">
                      <w:pPr>
                        <w:pStyle w:val="B1"/>
                      </w:pPr>
                      <w:r w:rsidRPr="00211EB5">
                        <w:t>-</w:t>
                      </w:r>
                      <w:r w:rsidRPr="00211EB5">
                        <w:tab/>
                        <w:t>initiate a Random Access procedure (see clause 5.1).</w:t>
                      </w:r>
                    </w:p>
                    <w:p w14:paraId="00BB8D42" w14:textId="77777777" w:rsidR="001967C3" w:rsidRPr="00211EB5" w:rsidRDefault="001967C3" w:rsidP="001967C3">
                      <w:pPr>
                        <w:pStyle w:val="NO"/>
                      </w:pPr>
                      <w:r w:rsidRPr="00211EB5">
                        <w:t>NOTE:</w:t>
                      </w:r>
                      <w:r w:rsidRPr="00211EB5">
                        <w:tab/>
                        <w:t xml:space="preserve">When in RRC_CONNECTED, if the UE autonomously starts and completes GNSS acquisition using available idle periods, it is up to UE implementation whether to stop </w:t>
                      </w:r>
                      <w:r w:rsidRPr="00211EB5">
                        <w:rPr>
                          <w:i/>
                          <w:iCs/>
                        </w:rPr>
                        <w:t>timeAlignmentTimer</w:t>
                      </w:r>
                      <w:r w:rsidRPr="00211EB5">
                        <w:t xml:space="preserve"> and initiate </w:t>
                      </w:r>
                      <w:r w:rsidRPr="00211EB5">
                        <w:rPr>
                          <w:rFonts w:ascii="TimesNewRomanPSMT" w:hAnsi="TimesNewRomanPSMT"/>
                        </w:rPr>
                        <w:t>a Random Access procedure</w:t>
                      </w:r>
                      <w:r w:rsidRPr="00211EB5">
                        <w:t>.</w:t>
                      </w:r>
                    </w:p>
                    <w:p w14:paraId="3626DD91" w14:textId="77777777" w:rsidR="001967C3" w:rsidRPr="00211EB5" w:rsidRDefault="001967C3" w:rsidP="001967C3">
                      <w:pPr>
                        <w:rPr>
                          <w:lang w:eastAsia="zh-CN"/>
                        </w:rPr>
                      </w:pPr>
                      <w:r w:rsidRPr="00211EB5">
                        <w:rPr>
                          <w:lang w:eastAsia="zh-CN"/>
                        </w:rPr>
                        <w:t>If the GNSS validity duration reporting procedure has been triggered and not cancelled:</w:t>
                      </w:r>
                    </w:p>
                    <w:p w14:paraId="0C0ECD2F" w14:textId="77777777" w:rsidR="001967C3" w:rsidRPr="00211EB5" w:rsidRDefault="001967C3" w:rsidP="001967C3">
                      <w:pPr>
                        <w:pStyle w:val="B1"/>
                        <w:rPr>
                          <w:rStyle w:val="B1Char1"/>
                        </w:rPr>
                      </w:pPr>
                      <w:r w:rsidRPr="00211EB5">
                        <w:rPr>
                          <w:lang w:eastAsia="zh-CN"/>
                        </w:rPr>
                        <w:t>-</w:t>
                      </w:r>
                      <w:r w:rsidRPr="00211EB5">
                        <w:rPr>
                          <w:lang w:eastAsia="zh-CN"/>
                        </w:rPr>
                        <w:tab/>
                        <w:t>if the MAC entity has UL resources allocated for new transmission for this TTI, and;</w:t>
                      </w:r>
                    </w:p>
                    <w:p w14:paraId="2EE24A49" w14:textId="77777777" w:rsidR="001967C3" w:rsidRPr="00211EB5" w:rsidRDefault="001967C3" w:rsidP="001967C3">
                      <w:pPr>
                        <w:pStyle w:val="B1"/>
                        <w:rPr>
                          <w:lang w:eastAsia="zh-CN"/>
                        </w:rPr>
                      </w:pPr>
                      <w:r w:rsidRPr="00211EB5">
                        <w:rPr>
                          <w:lang w:eastAsia="zh-CN"/>
                        </w:rPr>
                        <w:t>-</w:t>
                      </w:r>
                      <w:r w:rsidRPr="00211EB5">
                        <w:rPr>
                          <w:lang w:eastAsia="zh-CN"/>
                        </w:rPr>
                        <w:tab/>
                        <w:t>if the allocated UL resources can accommodate the GNSS Validity Duration Report MAC control element plus its subheader, as a result of logical channel prioritization:</w:t>
                      </w:r>
                    </w:p>
                    <w:p w14:paraId="3A488D90" w14:textId="77777777" w:rsidR="001967C3" w:rsidRPr="00211EB5" w:rsidRDefault="001967C3" w:rsidP="001967C3">
                      <w:pPr>
                        <w:pStyle w:val="B2"/>
                        <w:rPr>
                          <w:lang w:eastAsia="zh-CN"/>
                        </w:rPr>
                      </w:pPr>
                      <w:r w:rsidRPr="00211EB5">
                        <w:rPr>
                          <w:lang w:eastAsia="zh-CN"/>
                        </w:rPr>
                        <w:t>-</w:t>
                      </w:r>
                      <w:r w:rsidRPr="00211EB5">
                        <w:rPr>
                          <w:lang w:eastAsia="zh-CN"/>
                        </w:rPr>
                        <w:tab/>
                        <w:t xml:space="preserve">instruct the Multiplexing and Assembly procedure to generate the </w:t>
                      </w:r>
                      <w:r w:rsidRPr="00211EB5">
                        <w:t xml:space="preserve">GNSS Validity Duration Report </w:t>
                      </w:r>
                      <w:r w:rsidRPr="00211EB5">
                        <w:rPr>
                          <w:lang w:eastAsia="zh-CN"/>
                        </w:rPr>
                        <w:t>MAC control element as defined in clause 6.1.3.23.</w:t>
                      </w:r>
                    </w:p>
                    <w:p w14:paraId="0C6BAC40" w14:textId="77777777" w:rsidR="001967C3" w:rsidRPr="00211EB5" w:rsidRDefault="001967C3" w:rsidP="001967C3">
                      <w:r w:rsidRPr="00211EB5">
                        <w:t>All triggered GNSS validity duration reports shall be cancelled when a GNSS Validity Duration Report MAC control element is included in a MAC PDU for transmission.</w:t>
                      </w:r>
                    </w:p>
                    <w:p w14:paraId="47199C41" w14:textId="3F8C86D8" w:rsidR="0095283C" w:rsidRPr="00CF1743" w:rsidRDefault="0095283C" w:rsidP="0095283C"/>
                  </w:txbxContent>
                </v:textbox>
                <w10:wrap type="topAndBottom"/>
              </v:shape>
            </w:pict>
          </mc:Fallback>
        </mc:AlternateContent>
      </w:r>
      <w:r w:rsidR="0095283C" w:rsidRPr="00D93E16">
        <w:rPr>
          <w:rFonts w:ascii="Arial" w:hAnsi="Arial" w:cs="Arial"/>
        </w:rPr>
        <w:t>:</w:t>
      </w:r>
      <w:r w:rsidR="00BA29D3">
        <w:rPr>
          <w:rFonts w:ascii="Arial" w:hAnsi="Arial" w:cs="Arial"/>
        </w:rPr>
        <w:t xml:space="preserve"> </w:t>
      </w:r>
    </w:p>
    <w:p w14:paraId="380EEE9F" w14:textId="77777777" w:rsidR="0095283C" w:rsidRPr="00BA29D3" w:rsidRDefault="0095283C" w:rsidP="0095283C">
      <w:pPr>
        <w:rPr>
          <w:rFonts w:ascii="Arial" w:hAnsi="Arial" w:cs="Arial"/>
        </w:rPr>
      </w:pPr>
    </w:p>
    <w:p w14:paraId="5EA50B0A" w14:textId="77777777" w:rsidR="00BA29D3" w:rsidRDefault="00BA29D3" w:rsidP="0095283C">
      <w:pPr>
        <w:rPr>
          <w:rFonts w:ascii="Arial" w:hAnsi="Arial" w:cs="Arial"/>
        </w:rPr>
      </w:pPr>
      <w:r w:rsidRPr="00BA29D3">
        <w:rPr>
          <w:rFonts w:ascii="Arial" w:hAnsi="Arial" w:cs="Arial"/>
        </w:rPr>
        <w:t xml:space="preserve">This is fine besides the one issue that was overlooked. </w:t>
      </w:r>
    </w:p>
    <w:p w14:paraId="56B8DACE" w14:textId="77777777" w:rsidR="00BA29D3" w:rsidRPr="00D93E16" w:rsidRDefault="00BA29D3" w:rsidP="00BA29D3">
      <w:pPr>
        <w:rPr>
          <w:rFonts w:ascii="Arial" w:hAnsi="Arial" w:cs="Arial"/>
        </w:rPr>
      </w:pPr>
      <w:r w:rsidRPr="00D93E16">
        <w:rPr>
          <w:rFonts w:ascii="Arial" w:hAnsi="Arial" w:cs="Arial"/>
        </w:rPr>
        <w:t xml:space="preserve">The TA formula is (36.211 clause 8): </w:t>
      </w:r>
    </w:p>
    <w:p w14:paraId="0CAEE31C" w14:textId="77777777" w:rsidR="00BA29D3" w:rsidRPr="00D67068" w:rsidRDefault="005A009E" w:rsidP="00BA29D3">
      <w:pPr>
        <w:ind w:left="2268" w:firstLine="567"/>
        <w:jc w:val="both"/>
        <w:rPr>
          <w:lang w:val="sv-SE"/>
        </w:rPr>
      </w:pPr>
      <m:oMathPara>
        <m:oMathParaPr>
          <m:jc m:val="left"/>
        </m:oMathParaP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s</m:t>
              </m:r>
            </m:sub>
          </m:sSub>
        </m:oMath>
      </m:oMathPara>
    </w:p>
    <w:p w14:paraId="49663CC8" w14:textId="47428C92" w:rsidR="00BA29D3" w:rsidRDefault="00BA29D3" w:rsidP="00BA29D3">
      <w:pPr>
        <w:jc w:val="both"/>
        <w:rPr>
          <w:rFonts w:ascii="Arial" w:hAnsi="Arial" w:cs="Arial"/>
        </w:rPr>
      </w:pPr>
      <w:r w:rsidRPr="00D93E16">
        <w:rPr>
          <w:rFonts w:ascii="Arial" w:hAnsi="Arial" w:cs="Arial"/>
        </w:rPr>
        <w:t>where N</w:t>
      </w:r>
      <w:r w:rsidRPr="00D93E16">
        <w:rPr>
          <w:rFonts w:ascii="Arial" w:hAnsi="Arial" w:cs="Arial"/>
          <w:vertAlign w:val="subscript"/>
        </w:rPr>
        <w:t>TA</w:t>
      </w:r>
      <w:r w:rsidRPr="00D93E16">
        <w:rPr>
          <w:rFonts w:ascii="Arial" w:hAnsi="Arial" w:cs="Arial"/>
        </w:rPr>
        <w:t xml:space="preserve"> is the term that the network can adjust with TACs, it is this term the network </w:t>
      </w:r>
      <w:r w:rsidR="00DF2753">
        <w:rPr>
          <w:rFonts w:ascii="Arial" w:hAnsi="Arial" w:cs="Arial"/>
        </w:rPr>
        <w:t xml:space="preserve">controls </w:t>
      </w:r>
      <w:r>
        <w:rPr>
          <w:rFonts w:ascii="Arial" w:hAnsi="Arial" w:cs="Arial"/>
        </w:rPr>
        <w:t xml:space="preserve">by sending TA Command MAC CEs. </w:t>
      </w:r>
    </w:p>
    <w:p w14:paraId="07D4EA5E" w14:textId="0E576A8F" w:rsidR="00BA29D3" w:rsidRDefault="00BA29D3" w:rsidP="00BA29D3">
      <w:pPr>
        <w:jc w:val="both"/>
        <w:rPr>
          <w:rFonts w:ascii="Arial" w:hAnsi="Arial" w:cs="Arial"/>
        </w:rPr>
      </w:pPr>
      <w:r>
        <w:rPr>
          <w:rFonts w:ascii="Arial" w:hAnsi="Arial" w:cs="Arial"/>
        </w:rPr>
        <w:t xml:space="preserve">If the UE is using an outdated GNSS position the NW can compensate the TA of the UE by sending TA Command MAC CEs and these TA commands are accumulated in the </w:t>
      </w:r>
      <w:r w:rsidRPr="00D93E16">
        <w:rPr>
          <w:rFonts w:ascii="Arial" w:hAnsi="Arial" w:cs="Arial"/>
        </w:rPr>
        <w:t>N</w:t>
      </w:r>
      <w:r w:rsidRPr="00D93E16">
        <w:rPr>
          <w:rFonts w:ascii="Arial" w:hAnsi="Arial" w:cs="Arial"/>
          <w:vertAlign w:val="subscript"/>
        </w:rPr>
        <w:t>TA</w:t>
      </w:r>
      <w:r w:rsidR="00DF2753">
        <w:rPr>
          <w:rFonts w:ascii="Arial" w:hAnsi="Arial" w:cs="Arial"/>
        </w:rPr>
        <w:t xml:space="preserve"> but NW can compensate other errors than errors in GNSS position.</w:t>
      </w:r>
      <w:r>
        <w:rPr>
          <w:rFonts w:ascii="Arial" w:hAnsi="Arial" w:cs="Arial"/>
        </w:rPr>
        <w:t xml:space="preserve"> </w:t>
      </w:r>
    </w:p>
    <w:p w14:paraId="2C4B6D95" w14:textId="198914F2" w:rsidR="00BA29D3" w:rsidRPr="00D93E16" w:rsidRDefault="00BA29D3" w:rsidP="00BA29D3">
      <w:pPr>
        <w:jc w:val="both"/>
        <w:rPr>
          <w:rFonts w:ascii="Arial" w:hAnsi="Arial" w:cs="Arial"/>
        </w:rPr>
      </w:pPr>
      <w:r>
        <w:rPr>
          <w:rFonts w:ascii="Arial" w:hAnsi="Arial" w:cs="Arial"/>
        </w:rPr>
        <w:t>When the UE makes a new GNSS position measurement and the new location differs from the old position, the UE needs to either stop the TAT of pTAG and initiate RA procedure</w:t>
      </w:r>
      <w:r w:rsidR="00DF2753">
        <w:rPr>
          <w:rFonts w:ascii="Arial" w:hAnsi="Arial" w:cs="Arial"/>
        </w:rPr>
        <w:t xml:space="preserve"> (that was decided for non-autonomous GNSS acquisition to ensure the UEs get an accurate </w:t>
      </w:r>
      <w:r w:rsidR="00DF2753" w:rsidRPr="00D93E16">
        <w:rPr>
          <w:rFonts w:ascii="Arial" w:hAnsi="Arial" w:cs="Arial"/>
        </w:rPr>
        <w:t>N</w:t>
      </w:r>
      <w:r w:rsidR="00DF2753" w:rsidRPr="00D93E16">
        <w:rPr>
          <w:rFonts w:ascii="Arial" w:hAnsi="Arial" w:cs="Arial"/>
          <w:vertAlign w:val="subscript"/>
        </w:rPr>
        <w:t>TA</w:t>
      </w:r>
      <w:r w:rsidR="00DF2753">
        <w:rPr>
          <w:rFonts w:ascii="Arial" w:hAnsi="Arial" w:cs="Arial"/>
        </w:rPr>
        <w:t>)</w:t>
      </w:r>
      <w:r>
        <w:rPr>
          <w:rFonts w:ascii="Arial" w:hAnsi="Arial" w:cs="Arial"/>
        </w:rPr>
        <w:t xml:space="preserve">, or the UE itself needs to compensate a </w:t>
      </w:r>
      <w:r w:rsidR="00DF2753">
        <w:rPr>
          <w:rFonts w:ascii="Arial" w:hAnsi="Arial" w:cs="Arial"/>
        </w:rPr>
        <w:t>step</w:t>
      </w:r>
      <w:r>
        <w:rPr>
          <w:rFonts w:ascii="Arial" w:hAnsi="Arial" w:cs="Arial"/>
        </w:rPr>
        <w:t xml:space="preserve"> in TA by adjusting </w:t>
      </w:r>
      <w:r w:rsidRPr="00D93E16">
        <w:rPr>
          <w:rFonts w:ascii="Arial" w:hAnsi="Arial" w:cs="Arial"/>
        </w:rPr>
        <w:t>N</w:t>
      </w:r>
      <w:r w:rsidRPr="00D93E16">
        <w:rPr>
          <w:rFonts w:ascii="Arial" w:hAnsi="Arial" w:cs="Arial"/>
          <w:vertAlign w:val="subscript"/>
        </w:rPr>
        <w:t>TA</w:t>
      </w:r>
      <w:r>
        <w:rPr>
          <w:rFonts w:ascii="Arial" w:hAnsi="Arial" w:cs="Arial"/>
        </w:rPr>
        <w:t xml:space="preserve"> to remove the </w:t>
      </w:r>
      <w:r w:rsidR="00DF2753">
        <w:rPr>
          <w:rFonts w:ascii="Arial" w:hAnsi="Arial" w:cs="Arial"/>
        </w:rPr>
        <w:t>step</w:t>
      </w:r>
      <w:r>
        <w:rPr>
          <w:rFonts w:ascii="Arial" w:hAnsi="Arial" w:cs="Arial"/>
        </w:rPr>
        <w:t xml:space="preserve"> in TA that was related to the change in GNSS position (for example as we described at last meeting </w:t>
      </w:r>
      <w:r w:rsidR="00DF2753">
        <w:rPr>
          <w:rFonts w:ascii="Arial" w:hAnsi="Arial" w:cs="Arial"/>
        </w:rPr>
        <w:fldChar w:fldCharType="begin"/>
      </w:r>
      <w:r w:rsidR="00DF2753">
        <w:rPr>
          <w:rFonts w:ascii="Arial" w:hAnsi="Arial" w:cs="Arial"/>
        </w:rPr>
        <w:instrText xml:space="preserve"> REF _Ref45286859 \r \h </w:instrText>
      </w:r>
      <w:r w:rsidR="00DF2753">
        <w:rPr>
          <w:rFonts w:ascii="Arial" w:hAnsi="Arial" w:cs="Arial"/>
        </w:rPr>
      </w:r>
      <w:r w:rsidR="00DF2753">
        <w:rPr>
          <w:rFonts w:ascii="Arial" w:hAnsi="Arial" w:cs="Arial"/>
        </w:rPr>
        <w:fldChar w:fldCharType="separate"/>
      </w:r>
      <w:r w:rsidR="00757703">
        <w:rPr>
          <w:rFonts w:ascii="Arial" w:hAnsi="Arial" w:cs="Arial"/>
        </w:rPr>
        <w:t>[1]</w:t>
      </w:r>
      <w:r w:rsidR="00DF2753">
        <w:rPr>
          <w:rFonts w:ascii="Arial" w:hAnsi="Arial" w:cs="Arial"/>
        </w:rPr>
        <w:fldChar w:fldCharType="end"/>
      </w:r>
      <w:r>
        <w:rPr>
          <w:rFonts w:ascii="Arial" w:hAnsi="Arial" w:cs="Arial"/>
        </w:rPr>
        <w:t>).</w:t>
      </w:r>
    </w:p>
    <w:p w14:paraId="62B02791" w14:textId="0BA5F332" w:rsidR="00DF2753" w:rsidRDefault="00DF2753" w:rsidP="00DF2753">
      <w:pPr>
        <w:pStyle w:val="Observation"/>
        <w:rPr>
          <w:rFonts w:cs="Arial"/>
        </w:rPr>
      </w:pPr>
      <w:bookmarkStart w:id="7" w:name="_Toc174095896"/>
      <w:r w:rsidRPr="00211EB5">
        <w:t>UE</w:t>
      </w:r>
      <w:r>
        <w:t>s</w:t>
      </w:r>
      <w:r w:rsidRPr="00211EB5">
        <w:t xml:space="preserve"> </w:t>
      </w:r>
      <w:r>
        <w:t xml:space="preserve">that </w:t>
      </w:r>
      <w:r w:rsidRPr="00211EB5">
        <w:t>autonomously starts and completes GNSS acquisition using available idle periods</w:t>
      </w:r>
      <w:r>
        <w:rPr>
          <w:rFonts w:cs="Arial"/>
        </w:rPr>
        <w:t xml:space="preserve"> runs the risk of getting step changes in the TA when a new GNSS acquisition is completed.</w:t>
      </w:r>
      <w:bookmarkEnd w:id="7"/>
      <w:r>
        <w:rPr>
          <w:rFonts w:cs="Arial"/>
        </w:rPr>
        <w:t xml:space="preserve"> </w:t>
      </w:r>
    </w:p>
    <w:p w14:paraId="50BB525C" w14:textId="0DD237C8" w:rsidR="00DF2753" w:rsidRDefault="00DF2753" w:rsidP="00DF2753">
      <w:pPr>
        <w:jc w:val="both"/>
        <w:rPr>
          <w:rFonts w:ascii="Arial" w:hAnsi="Arial" w:cs="Arial"/>
        </w:rPr>
      </w:pPr>
      <w:r>
        <w:rPr>
          <w:rFonts w:ascii="Arial" w:hAnsi="Arial" w:cs="Arial"/>
        </w:rPr>
        <w:t>This can be avoided by enhancing the NOTE:</w:t>
      </w:r>
    </w:p>
    <w:p w14:paraId="42519921" w14:textId="3E034025" w:rsidR="00DD21CB" w:rsidRDefault="00DF2753" w:rsidP="00DD21CB">
      <w:pPr>
        <w:pStyle w:val="Proposal"/>
        <w:rPr>
          <w:rFonts w:cs="Arial"/>
        </w:rPr>
      </w:pPr>
      <w:bookmarkStart w:id="8" w:name="_Toc174095898"/>
      <w:r>
        <w:rPr>
          <w:rFonts w:cs="Arial"/>
        </w:rPr>
        <w:t>Add “In this case</w:t>
      </w:r>
      <w:r>
        <w:t>, the UE may compensate TA (</w:t>
      </w:r>
      <w:r w:rsidRPr="00DF2753">
        <w:t>see TS 36.211 [7] clause 8</w:t>
      </w:r>
      <w:r>
        <w:t xml:space="preserve">) to avoid </w:t>
      </w:r>
      <w:r w:rsidR="008F773E">
        <w:t xml:space="preserve">time misalignment </w:t>
      </w:r>
      <w:r>
        <w:t>due to changes in the GNSS position.</w:t>
      </w:r>
      <w:r>
        <w:rPr>
          <w:rFonts w:cs="Arial"/>
        </w:rPr>
        <w:t>” to the NOTE in MAC spec section 5.4.10.</w:t>
      </w:r>
      <w:bookmarkEnd w:id="8"/>
    </w:p>
    <w:p w14:paraId="209886C5" w14:textId="77777777" w:rsidR="00DF2753" w:rsidRDefault="00DF2753" w:rsidP="00DF2753">
      <w:pPr>
        <w:jc w:val="both"/>
        <w:rPr>
          <w:rFonts w:ascii="Arial" w:hAnsi="Arial" w:cs="Arial"/>
        </w:rPr>
      </w:pPr>
    </w:p>
    <w:p w14:paraId="79862BA1" w14:textId="53486057" w:rsidR="00886483" w:rsidRDefault="00886483" w:rsidP="00886483">
      <w:pPr>
        <w:pStyle w:val="Heading2"/>
      </w:pPr>
      <w:r>
        <w:lastRenderedPageBreak/>
        <w:t>2.2</w:t>
      </w:r>
      <w:r>
        <w:tab/>
      </w:r>
      <w:r w:rsidRPr="00D93E16">
        <w:rPr>
          <w:rFonts w:cs="Arial"/>
        </w:rPr>
        <w:t xml:space="preserve">GNSS </w:t>
      </w:r>
      <w:r w:rsidR="000F0D14" w:rsidRPr="000F0D14">
        <w:rPr>
          <w:rFonts w:cs="Arial"/>
        </w:rPr>
        <w:t>measurement triggering and reporting</w:t>
      </w:r>
      <w:r w:rsidR="000F0D14">
        <w:rPr>
          <w:rFonts w:cs="Arial"/>
        </w:rPr>
        <w:t xml:space="preserve"> in RRC</w:t>
      </w:r>
    </w:p>
    <w:p w14:paraId="25BCCC35" w14:textId="380D191E" w:rsidR="00AE2122" w:rsidRDefault="001C1FA1" w:rsidP="00DF2753">
      <w:pPr>
        <w:jc w:val="both"/>
        <w:rPr>
          <w:rFonts w:ascii="Arial" w:hAnsi="Arial" w:cs="Arial"/>
        </w:rPr>
      </w:pPr>
      <w:r>
        <w:rPr>
          <w:rFonts w:ascii="Arial" w:hAnsi="Arial" w:cs="Arial"/>
        </w:rPr>
        <w:t>The RRC GNSS measurement and reporting is defined in RRC:</w:t>
      </w:r>
    </w:p>
    <w:p w14:paraId="3E05E77F" w14:textId="0DB7285A" w:rsidR="00AE2122" w:rsidRDefault="00AE2122" w:rsidP="00DF2753">
      <w:pPr>
        <w:jc w:val="both"/>
        <w:rPr>
          <w:rFonts w:ascii="Arial" w:hAnsi="Arial" w:cs="Arial"/>
        </w:rPr>
      </w:pPr>
      <w:r>
        <w:rPr>
          <w:noProof/>
        </w:rPr>
        <mc:AlternateContent>
          <mc:Choice Requires="wps">
            <w:drawing>
              <wp:inline distT="0" distB="0" distL="0" distR="0" wp14:anchorId="4693CFC6" wp14:editId="74A090A4">
                <wp:extent cx="6086475" cy="6019800"/>
                <wp:effectExtent l="0" t="0" r="28575" b="19050"/>
                <wp:docPr id="4" name="Text Box 4"/>
                <wp:cNvGraphicFramePr/>
                <a:graphic xmlns:a="http://schemas.openxmlformats.org/drawingml/2006/main">
                  <a:graphicData uri="http://schemas.microsoft.com/office/word/2010/wordprocessingShape">
                    <wps:wsp>
                      <wps:cNvSpPr txBox="1"/>
                      <wps:spPr>
                        <a:xfrm>
                          <a:off x="0" y="0"/>
                          <a:ext cx="6086475" cy="6019800"/>
                        </a:xfrm>
                        <a:prstGeom prst="rect">
                          <a:avLst/>
                        </a:prstGeom>
                        <a:solidFill>
                          <a:schemeClr val="lt1"/>
                        </a:solidFill>
                        <a:ln w="6350">
                          <a:solidFill>
                            <a:prstClr val="black"/>
                          </a:solidFill>
                        </a:ln>
                      </wps:spPr>
                      <wps:txbx>
                        <w:txbxContent>
                          <w:p w14:paraId="23D3F8CC" w14:textId="77777777" w:rsidR="003D1534" w:rsidRPr="00E804C9" w:rsidRDefault="003D1534" w:rsidP="003D1534">
                            <w:pPr>
                              <w:pStyle w:val="Heading3"/>
                            </w:pPr>
                            <w:bookmarkStart w:id="9" w:name="_Toc171494836"/>
                            <w:r w:rsidRPr="00E804C9">
                              <w:t>5.5.9</w:t>
                            </w:r>
                            <w:r w:rsidRPr="00E804C9">
                              <w:tab/>
                              <w:t>GNSS measurement triggering and reporting</w:t>
                            </w:r>
                            <w:bookmarkEnd w:id="9"/>
                          </w:p>
                          <w:p w14:paraId="15FC6E39" w14:textId="77777777" w:rsidR="003D1534" w:rsidRPr="00E804C9" w:rsidRDefault="003D1534" w:rsidP="003D1534">
                            <w:pPr>
                              <w:rPr>
                                <w:noProof/>
                              </w:rPr>
                            </w:pPr>
                            <w:r w:rsidRPr="00E804C9">
                              <w:rPr>
                                <w:rFonts w:eastAsia="DengXian"/>
                                <w:lang w:eastAsia="zh-CN"/>
                              </w:rPr>
                              <w:t>For BL UEs or UEs in CE or NB-IoT UEs that are connected to NTN, GNSS measurement can be triggered aperiodically by the GNSS Measurement Command MAC CE (</w:t>
                            </w:r>
                            <w:r w:rsidRPr="00E804C9">
                              <w:rPr>
                                <w:bCs/>
                                <w:noProof/>
                                <w:lang w:eastAsia="en-GB"/>
                              </w:rPr>
                              <w:t>see TS 36.321 [6]</w:t>
                            </w:r>
                            <w:r w:rsidRPr="00E804C9">
                              <w:rPr>
                                <w:rFonts w:eastAsia="DengXian"/>
                                <w:lang w:eastAsia="zh-CN"/>
                              </w:rPr>
                              <w:t>), or triggered by the UE autonomously if enabled by the network, or triggered by the UE using available idle periods.</w:t>
                            </w:r>
                          </w:p>
                          <w:p w14:paraId="101D3875" w14:textId="77777777" w:rsidR="003D1534" w:rsidRPr="00E804C9" w:rsidRDefault="003D1534" w:rsidP="003D1534">
                            <w:pPr>
                              <w:rPr>
                                <w:noProof/>
                              </w:rPr>
                            </w:pPr>
                            <w:r w:rsidRPr="00E804C9">
                              <w:rPr>
                                <w:noProof/>
                              </w:rPr>
                              <w:t>The UE shall:</w:t>
                            </w:r>
                          </w:p>
                          <w:p w14:paraId="4C0B9960" w14:textId="77777777" w:rsidR="003D1534" w:rsidRPr="00E804C9" w:rsidRDefault="003D1534" w:rsidP="003D1534">
                            <w:pPr>
                              <w:pStyle w:val="B1"/>
                            </w:pPr>
                            <w:r w:rsidRPr="00E804C9">
                              <w:t>1&gt;</w:t>
                            </w:r>
                            <w:r w:rsidRPr="00E804C9">
                              <w:tab/>
                              <w:t>if an indication to perform GNSS measurement is received from lower layers:</w:t>
                            </w:r>
                          </w:p>
                          <w:p w14:paraId="7407CC8B" w14:textId="77777777" w:rsidR="003D1534" w:rsidRPr="00E804C9" w:rsidRDefault="003D1534" w:rsidP="003D1534">
                            <w:pPr>
                              <w:pStyle w:val="B2"/>
                            </w:pPr>
                            <w:r w:rsidRPr="00E804C9">
                              <w:t>2&gt;</w:t>
                            </w:r>
                            <w:r w:rsidRPr="00E804C9">
                              <w:tab/>
                              <w:t>perform GNSS measurement using the measurement gap</w:t>
                            </w:r>
                            <w:r w:rsidRPr="00E804C9">
                              <w:rPr>
                                <w:lang w:eastAsia="zh-TW"/>
                              </w:rPr>
                              <w:t xml:space="preserve"> with a gap length indicated by lower layers</w:t>
                            </w:r>
                            <w:r w:rsidRPr="00E804C9">
                              <w:t>, as specified in TS 36.213 [23];</w:t>
                            </w:r>
                          </w:p>
                          <w:p w14:paraId="6A3ED413" w14:textId="77777777" w:rsidR="003D1534" w:rsidRPr="00E804C9" w:rsidRDefault="003D1534" w:rsidP="003D1534">
                            <w:pPr>
                              <w:pStyle w:val="B2"/>
                            </w:pPr>
                            <w:r w:rsidRPr="00E804C9">
                              <w:t>2&gt;</w:t>
                            </w:r>
                            <w:r w:rsidRPr="00E804C9">
                              <w:tab/>
                              <w:t>stop timer T390, if running;</w:t>
                            </w:r>
                          </w:p>
                          <w:p w14:paraId="075AC62E" w14:textId="77777777" w:rsidR="003D1534" w:rsidRPr="00E804C9" w:rsidRDefault="003D1534" w:rsidP="003D1534">
                            <w:pPr>
                              <w:pStyle w:val="B1"/>
                            </w:pPr>
                            <w:r w:rsidRPr="00E804C9">
                              <w:t>1&gt;</w:t>
                            </w:r>
                            <w:r w:rsidRPr="00E804C9">
                              <w:tab/>
                              <w:t xml:space="preserve">if </w:t>
                            </w:r>
                            <w:r w:rsidRPr="00E804C9">
                              <w:rPr>
                                <w:i/>
                              </w:rPr>
                              <w:t>gnss-AutonomousEnabled</w:t>
                            </w:r>
                            <w:r w:rsidRPr="00E804C9">
                              <w:t xml:space="preserve"> is configured:</w:t>
                            </w:r>
                          </w:p>
                          <w:p w14:paraId="40718E0E" w14:textId="77777777" w:rsidR="003D1534" w:rsidRPr="00E804C9" w:rsidRDefault="003D1534" w:rsidP="003D1534">
                            <w:pPr>
                              <w:pStyle w:val="B2"/>
                            </w:pPr>
                            <w:r w:rsidRPr="00E804C9">
                              <w:t>2&gt;</w:t>
                            </w:r>
                            <w:r w:rsidRPr="00E804C9">
                              <w:tab/>
                              <w:t xml:space="preserve">perform GNSS measurement using an autonomous gap starting from T390 expiry if </w:t>
                            </w:r>
                            <w:r w:rsidRPr="00E804C9">
                              <w:rPr>
                                <w:i/>
                                <w:lang w:eastAsia="zh-TW"/>
                              </w:rPr>
                              <w:t>ul-TransmissionExtensionEnabled</w:t>
                            </w:r>
                            <w:r w:rsidRPr="00E804C9">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E804C9">
                              <w:t>;</w:t>
                            </w:r>
                          </w:p>
                          <w:p w14:paraId="5F638387" w14:textId="77777777" w:rsidR="003D1534" w:rsidRPr="00E804C9" w:rsidRDefault="003D1534" w:rsidP="003D1534">
                            <w:pPr>
                              <w:pStyle w:val="NO"/>
                            </w:pPr>
                            <w:r w:rsidRPr="00E804C9">
                              <w:t>NOTE:</w:t>
                            </w:r>
                            <w:r w:rsidRPr="00E804C9">
                              <w:tab/>
                              <w:t>UE can also autonomously start GNSS measurements during available idle periods in RRC_CONNECTED to keep GNSS valid and stop T390 upon indication that a new GNSS position becomes valid, and the exact time of starting GNSS measurements during available idle periods is left to UE implementation.</w:t>
                            </w:r>
                          </w:p>
                          <w:p w14:paraId="07B9C716" w14:textId="77777777" w:rsidR="003D1534" w:rsidRPr="00E804C9" w:rsidRDefault="003D1534" w:rsidP="003D1534">
                            <w:pPr>
                              <w:pStyle w:val="B1"/>
                            </w:pPr>
                            <w:r w:rsidRPr="00E804C9">
                              <w:t>1&gt;</w:t>
                            </w:r>
                            <w:r w:rsidRPr="00E804C9">
                              <w:tab/>
                              <w:t>upon starting GNSS measurement:</w:t>
                            </w:r>
                          </w:p>
                          <w:p w14:paraId="7D173FD3" w14:textId="77777777" w:rsidR="003D1534" w:rsidRPr="00E804C9" w:rsidRDefault="003D1534" w:rsidP="003D1534">
                            <w:pPr>
                              <w:pStyle w:val="B2"/>
                            </w:pPr>
                            <w:r w:rsidRPr="00E804C9">
                              <w:t>2&gt;</w:t>
                            </w:r>
                            <w:r w:rsidRPr="00E804C9">
                              <w:tab/>
                              <w:t>stop timer T318, if running;</w:t>
                            </w:r>
                          </w:p>
                          <w:p w14:paraId="7FF881A0" w14:textId="77777777" w:rsidR="003D1534" w:rsidRPr="00E804C9" w:rsidRDefault="003D1534" w:rsidP="003D1534">
                            <w:pPr>
                              <w:pStyle w:val="B1"/>
                            </w:pPr>
                            <w:r w:rsidRPr="00E804C9">
                              <w:t>1&gt;</w:t>
                            </w:r>
                            <w:r w:rsidRPr="00E804C9">
                              <w:tab/>
                              <w:t>upon indication that a new GNSS position becomes valid:</w:t>
                            </w:r>
                          </w:p>
                          <w:p w14:paraId="7B91E09D" w14:textId="77777777" w:rsidR="003D1534" w:rsidRPr="00E804C9" w:rsidRDefault="003D1534" w:rsidP="003D1534">
                            <w:pPr>
                              <w:pStyle w:val="B2"/>
                            </w:pPr>
                            <w:r w:rsidRPr="00E804C9">
                              <w:t>2&gt;</w:t>
                            </w:r>
                            <w:r w:rsidRPr="00E804C9">
                              <w:tab/>
                              <w:t xml:space="preserve">instruct lower layers to report the remaining GNSS measurement validity duration </w:t>
                            </w:r>
                            <w:r w:rsidRPr="00E804C9">
                              <w:rPr>
                                <w:rFonts w:eastAsia="DengXian"/>
                                <w:lang w:eastAsia="zh-CN"/>
                              </w:rPr>
                              <w:t>(</w:t>
                            </w:r>
                            <w:r w:rsidRPr="00E804C9">
                              <w:rPr>
                                <w:bCs/>
                                <w:noProof/>
                                <w:lang w:eastAsia="en-GB"/>
                              </w:rPr>
                              <w:t>see TS 36.321 [6]</w:t>
                            </w:r>
                            <w:r w:rsidRPr="00E804C9">
                              <w:rPr>
                                <w:rFonts w:eastAsia="DengXian"/>
                                <w:lang w:eastAsia="zh-CN"/>
                              </w:rPr>
                              <w:t>)</w:t>
                            </w:r>
                            <w:r w:rsidRPr="00E804C9">
                              <w:t>;</w:t>
                            </w:r>
                          </w:p>
                          <w:p w14:paraId="2662F33A" w14:textId="77777777" w:rsidR="003D1534" w:rsidRPr="00E804C9" w:rsidRDefault="003D1534" w:rsidP="003D1534">
                            <w:pPr>
                              <w:pStyle w:val="B1"/>
                            </w:pPr>
                            <w:r w:rsidRPr="00E804C9">
                              <w:t>1&gt;</w:t>
                            </w:r>
                            <w:r w:rsidRPr="00E804C9">
                              <w:tab/>
                              <w:t>upon indication that GNSS measurement has failed:</w:t>
                            </w:r>
                          </w:p>
                          <w:p w14:paraId="3D19CC37" w14:textId="77777777" w:rsidR="003D1534" w:rsidRPr="00E804C9" w:rsidRDefault="003D1534" w:rsidP="003D1534">
                            <w:pPr>
                              <w:pStyle w:val="B2"/>
                            </w:pPr>
                            <w:r w:rsidRPr="00E804C9">
                              <w:t>2&gt;</w:t>
                            </w:r>
                            <w:r w:rsidRPr="00E804C9">
                              <w:tab/>
                            </w:r>
                            <w:r w:rsidRPr="00E804C9">
                              <w:rPr>
                                <w:lang w:eastAsia="zh-TW"/>
                              </w:rPr>
                              <w:t>if GNSS position is out-of-date; and</w:t>
                            </w:r>
                          </w:p>
                          <w:p w14:paraId="21BC3326" w14:textId="77777777" w:rsidR="003D1534" w:rsidRPr="00E804C9" w:rsidRDefault="003D1534" w:rsidP="003D1534">
                            <w:pPr>
                              <w:pStyle w:val="B2"/>
                            </w:pPr>
                            <w:r w:rsidRPr="00E804C9">
                              <w:t>2&gt;</w:t>
                            </w:r>
                            <w:r w:rsidRPr="00E804C9">
                              <w:tab/>
                            </w:r>
                            <w:r w:rsidRPr="00E804C9">
                              <w:rPr>
                                <w:lang w:eastAsia="zh-TW"/>
                              </w:rPr>
                              <w:t xml:space="preserve">if </w:t>
                            </w:r>
                            <w:r w:rsidRPr="00E804C9">
                              <w:rPr>
                                <w:i/>
                                <w:lang w:eastAsia="zh-TW"/>
                              </w:rPr>
                              <w:t>ul-TransmissionExtensionEnabled</w:t>
                            </w:r>
                            <w:r w:rsidRPr="00E804C9">
                              <w:rPr>
                                <w:lang w:eastAsia="zh-TW"/>
                              </w:rPr>
                              <w:t xml:space="preserve"> is not configured or T390 is not running:</w:t>
                            </w:r>
                          </w:p>
                          <w:p w14:paraId="4C02F220" w14:textId="77777777" w:rsidR="003D1534" w:rsidRPr="00E804C9" w:rsidRDefault="003D1534" w:rsidP="003D1534">
                            <w:pPr>
                              <w:pStyle w:val="B3"/>
                              <w:rPr>
                                <w:lang w:eastAsia="zh-TW"/>
                              </w:rPr>
                            </w:pPr>
                            <w:r w:rsidRPr="00E804C9">
                              <w:t>3&gt;</w:t>
                            </w:r>
                            <w:r w:rsidRPr="00E804C9">
                              <w:tab/>
                            </w:r>
                            <w:r w:rsidRPr="00E804C9">
                              <w:rPr>
                                <w:lang w:eastAsia="zh-TW"/>
                              </w:rPr>
                              <w:t>perform the actions upon leaving RRC_CONNECTED as specified in 5.3.12, with release cause 'other'.</w:t>
                            </w:r>
                          </w:p>
                          <w:p w14:paraId="717EBF43" w14:textId="7AD3A0FD" w:rsidR="00AE2122" w:rsidRPr="00AC69DC" w:rsidRDefault="00AE2122" w:rsidP="00AE2122">
                            <w:pPr>
                              <w:pStyle w:val="B3"/>
                              <w:rPr>
                                <w:lang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93CFC6" id="Text Box 4" o:spid="_x0000_s1027" type="#_x0000_t202" style="width:479.2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" fillcolor="white [3201]" strokeweight=".5pt">
                <v:textbox>
                  <w:txbxContent>
                    <w:p w14:paraId="23D3F8CC" w14:textId="77777777" w:rsidR="003D1534" w:rsidRPr="00E804C9" w:rsidRDefault="003D1534" w:rsidP="003D1534">
                      <w:pPr>
                        <w:pStyle w:val="Heading3"/>
                      </w:pPr>
                      <w:bookmarkStart w:id="10" w:name="_Toc171494836"/>
                      <w:r w:rsidRPr="00E804C9">
                        <w:t>5.5.9</w:t>
                      </w:r>
                      <w:r w:rsidRPr="00E804C9">
                        <w:tab/>
                        <w:t>GNSS measurement triggering and reporting</w:t>
                      </w:r>
                      <w:bookmarkEnd w:id="10"/>
                    </w:p>
                    <w:p w14:paraId="15FC6E39" w14:textId="77777777" w:rsidR="003D1534" w:rsidRPr="00E804C9" w:rsidRDefault="003D1534" w:rsidP="003D1534">
                      <w:pPr>
                        <w:rPr>
                          <w:noProof/>
                        </w:rPr>
                      </w:pPr>
                      <w:r w:rsidRPr="00E804C9">
                        <w:rPr>
                          <w:rFonts w:eastAsia="DengXian"/>
                          <w:lang w:eastAsia="zh-CN"/>
                        </w:rPr>
                        <w:t>For BL UEs or UEs in CE or NB-IoT UEs that are connected to NTN, GNSS measurement can be triggered aperiodically by the GNSS Measurement Command MAC CE (</w:t>
                      </w:r>
                      <w:r w:rsidRPr="00E804C9">
                        <w:rPr>
                          <w:bCs/>
                          <w:noProof/>
                          <w:lang w:eastAsia="en-GB"/>
                        </w:rPr>
                        <w:t>see TS 36.321 [6]</w:t>
                      </w:r>
                      <w:r w:rsidRPr="00E804C9">
                        <w:rPr>
                          <w:rFonts w:eastAsia="DengXian"/>
                          <w:lang w:eastAsia="zh-CN"/>
                        </w:rPr>
                        <w:t>), or triggered by the UE autonomously if enabled by the network, or triggered by the UE using available idle periods.</w:t>
                      </w:r>
                    </w:p>
                    <w:p w14:paraId="101D3875" w14:textId="77777777" w:rsidR="003D1534" w:rsidRPr="00E804C9" w:rsidRDefault="003D1534" w:rsidP="003D1534">
                      <w:pPr>
                        <w:rPr>
                          <w:noProof/>
                        </w:rPr>
                      </w:pPr>
                      <w:r w:rsidRPr="00E804C9">
                        <w:rPr>
                          <w:noProof/>
                        </w:rPr>
                        <w:t>The UE shall:</w:t>
                      </w:r>
                    </w:p>
                    <w:p w14:paraId="4C0B9960" w14:textId="77777777" w:rsidR="003D1534" w:rsidRPr="00E804C9" w:rsidRDefault="003D1534" w:rsidP="003D1534">
                      <w:pPr>
                        <w:pStyle w:val="B1"/>
                      </w:pPr>
                      <w:r w:rsidRPr="00E804C9">
                        <w:t>1&gt;</w:t>
                      </w:r>
                      <w:r w:rsidRPr="00E804C9">
                        <w:tab/>
                        <w:t>if an indication to perform GNSS measurement is received from lower layers:</w:t>
                      </w:r>
                    </w:p>
                    <w:p w14:paraId="7407CC8B" w14:textId="77777777" w:rsidR="003D1534" w:rsidRPr="00E804C9" w:rsidRDefault="003D1534" w:rsidP="003D1534">
                      <w:pPr>
                        <w:pStyle w:val="B2"/>
                      </w:pPr>
                      <w:r w:rsidRPr="00E804C9">
                        <w:t>2&gt;</w:t>
                      </w:r>
                      <w:r w:rsidRPr="00E804C9">
                        <w:tab/>
                        <w:t>perform GNSS measurement using the measurement gap</w:t>
                      </w:r>
                      <w:r w:rsidRPr="00E804C9">
                        <w:rPr>
                          <w:lang w:eastAsia="zh-TW"/>
                        </w:rPr>
                        <w:t xml:space="preserve"> with a gap length indicated by lower layers</w:t>
                      </w:r>
                      <w:r w:rsidRPr="00E804C9">
                        <w:t>, as specified in TS 36.213 [23];</w:t>
                      </w:r>
                    </w:p>
                    <w:p w14:paraId="6A3ED413" w14:textId="77777777" w:rsidR="003D1534" w:rsidRPr="00E804C9" w:rsidRDefault="003D1534" w:rsidP="003D1534">
                      <w:pPr>
                        <w:pStyle w:val="B2"/>
                      </w:pPr>
                      <w:r w:rsidRPr="00E804C9">
                        <w:t>2&gt;</w:t>
                      </w:r>
                      <w:r w:rsidRPr="00E804C9">
                        <w:tab/>
                        <w:t>stop timer T390, if running;</w:t>
                      </w:r>
                    </w:p>
                    <w:p w14:paraId="075AC62E" w14:textId="77777777" w:rsidR="003D1534" w:rsidRPr="00E804C9" w:rsidRDefault="003D1534" w:rsidP="003D1534">
                      <w:pPr>
                        <w:pStyle w:val="B1"/>
                      </w:pPr>
                      <w:r w:rsidRPr="00E804C9">
                        <w:t>1&gt;</w:t>
                      </w:r>
                      <w:r w:rsidRPr="00E804C9">
                        <w:tab/>
                        <w:t xml:space="preserve">if </w:t>
                      </w:r>
                      <w:r w:rsidRPr="00E804C9">
                        <w:rPr>
                          <w:i/>
                        </w:rPr>
                        <w:t>gnss-AutonomousEnabled</w:t>
                      </w:r>
                      <w:r w:rsidRPr="00E804C9">
                        <w:t xml:space="preserve"> is configured:</w:t>
                      </w:r>
                    </w:p>
                    <w:p w14:paraId="40718E0E" w14:textId="77777777" w:rsidR="003D1534" w:rsidRPr="00E804C9" w:rsidRDefault="003D1534" w:rsidP="003D1534">
                      <w:pPr>
                        <w:pStyle w:val="B2"/>
                      </w:pPr>
                      <w:r w:rsidRPr="00E804C9">
                        <w:t>2&gt;</w:t>
                      </w:r>
                      <w:r w:rsidRPr="00E804C9">
                        <w:tab/>
                        <w:t xml:space="preserve">perform GNSS measurement using an autonomous gap starting from T390 expiry if </w:t>
                      </w:r>
                      <w:r w:rsidRPr="00E804C9">
                        <w:rPr>
                          <w:i/>
                          <w:lang w:eastAsia="zh-TW"/>
                        </w:rPr>
                        <w:t>ul-TransmissionExtensionEnabled</w:t>
                      </w:r>
                      <w:r w:rsidRPr="00E804C9">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E804C9">
                        <w:t>;</w:t>
                      </w:r>
                    </w:p>
                    <w:p w14:paraId="5F638387" w14:textId="77777777" w:rsidR="003D1534" w:rsidRPr="00E804C9" w:rsidRDefault="003D1534" w:rsidP="003D1534">
                      <w:pPr>
                        <w:pStyle w:val="NO"/>
                      </w:pPr>
                      <w:r w:rsidRPr="00E804C9">
                        <w:t>NOTE:</w:t>
                      </w:r>
                      <w:r w:rsidRPr="00E804C9">
                        <w:tab/>
                        <w:t>UE can also autonomously start GNSS measurements during available idle periods in RRC_CONNECTED to keep GNSS valid and stop T390 upon indication that a new GNSS position becomes valid, and the exact time of starting GNSS measurements during available idle periods is left to UE implementation.</w:t>
                      </w:r>
                    </w:p>
                    <w:p w14:paraId="07B9C716" w14:textId="77777777" w:rsidR="003D1534" w:rsidRPr="00E804C9" w:rsidRDefault="003D1534" w:rsidP="003D1534">
                      <w:pPr>
                        <w:pStyle w:val="B1"/>
                      </w:pPr>
                      <w:r w:rsidRPr="00E804C9">
                        <w:t>1&gt;</w:t>
                      </w:r>
                      <w:r w:rsidRPr="00E804C9">
                        <w:tab/>
                        <w:t>upon starting GNSS measurement:</w:t>
                      </w:r>
                    </w:p>
                    <w:p w14:paraId="7D173FD3" w14:textId="77777777" w:rsidR="003D1534" w:rsidRPr="00E804C9" w:rsidRDefault="003D1534" w:rsidP="003D1534">
                      <w:pPr>
                        <w:pStyle w:val="B2"/>
                      </w:pPr>
                      <w:r w:rsidRPr="00E804C9">
                        <w:t>2&gt;</w:t>
                      </w:r>
                      <w:r w:rsidRPr="00E804C9">
                        <w:tab/>
                        <w:t>stop timer T318, if running;</w:t>
                      </w:r>
                    </w:p>
                    <w:p w14:paraId="7FF881A0" w14:textId="77777777" w:rsidR="003D1534" w:rsidRPr="00E804C9" w:rsidRDefault="003D1534" w:rsidP="003D1534">
                      <w:pPr>
                        <w:pStyle w:val="B1"/>
                      </w:pPr>
                      <w:r w:rsidRPr="00E804C9">
                        <w:t>1&gt;</w:t>
                      </w:r>
                      <w:r w:rsidRPr="00E804C9">
                        <w:tab/>
                        <w:t>upon indication that a new GNSS position becomes valid:</w:t>
                      </w:r>
                    </w:p>
                    <w:p w14:paraId="7B91E09D" w14:textId="77777777" w:rsidR="003D1534" w:rsidRPr="00E804C9" w:rsidRDefault="003D1534" w:rsidP="003D1534">
                      <w:pPr>
                        <w:pStyle w:val="B2"/>
                      </w:pPr>
                      <w:r w:rsidRPr="00E804C9">
                        <w:t>2&gt;</w:t>
                      </w:r>
                      <w:r w:rsidRPr="00E804C9">
                        <w:tab/>
                        <w:t xml:space="preserve">instruct lower layers to report the remaining GNSS measurement validity duration </w:t>
                      </w:r>
                      <w:r w:rsidRPr="00E804C9">
                        <w:rPr>
                          <w:rFonts w:eastAsia="DengXian"/>
                          <w:lang w:eastAsia="zh-CN"/>
                        </w:rPr>
                        <w:t>(</w:t>
                      </w:r>
                      <w:r w:rsidRPr="00E804C9">
                        <w:rPr>
                          <w:bCs/>
                          <w:noProof/>
                          <w:lang w:eastAsia="en-GB"/>
                        </w:rPr>
                        <w:t>see TS 36.321 [6]</w:t>
                      </w:r>
                      <w:r w:rsidRPr="00E804C9">
                        <w:rPr>
                          <w:rFonts w:eastAsia="DengXian"/>
                          <w:lang w:eastAsia="zh-CN"/>
                        </w:rPr>
                        <w:t>)</w:t>
                      </w:r>
                      <w:r w:rsidRPr="00E804C9">
                        <w:t>;</w:t>
                      </w:r>
                    </w:p>
                    <w:p w14:paraId="2662F33A" w14:textId="77777777" w:rsidR="003D1534" w:rsidRPr="00E804C9" w:rsidRDefault="003D1534" w:rsidP="003D1534">
                      <w:pPr>
                        <w:pStyle w:val="B1"/>
                      </w:pPr>
                      <w:r w:rsidRPr="00E804C9">
                        <w:t>1&gt;</w:t>
                      </w:r>
                      <w:r w:rsidRPr="00E804C9">
                        <w:tab/>
                        <w:t>upon indication that GNSS measurement has failed:</w:t>
                      </w:r>
                    </w:p>
                    <w:p w14:paraId="3D19CC37" w14:textId="77777777" w:rsidR="003D1534" w:rsidRPr="00E804C9" w:rsidRDefault="003D1534" w:rsidP="003D1534">
                      <w:pPr>
                        <w:pStyle w:val="B2"/>
                      </w:pPr>
                      <w:r w:rsidRPr="00E804C9">
                        <w:t>2&gt;</w:t>
                      </w:r>
                      <w:r w:rsidRPr="00E804C9">
                        <w:tab/>
                      </w:r>
                      <w:r w:rsidRPr="00E804C9">
                        <w:rPr>
                          <w:lang w:eastAsia="zh-TW"/>
                        </w:rPr>
                        <w:t>if GNSS position is out-of-date; and</w:t>
                      </w:r>
                    </w:p>
                    <w:p w14:paraId="21BC3326" w14:textId="77777777" w:rsidR="003D1534" w:rsidRPr="00E804C9" w:rsidRDefault="003D1534" w:rsidP="003D1534">
                      <w:pPr>
                        <w:pStyle w:val="B2"/>
                      </w:pPr>
                      <w:r w:rsidRPr="00E804C9">
                        <w:t>2&gt;</w:t>
                      </w:r>
                      <w:r w:rsidRPr="00E804C9">
                        <w:tab/>
                      </w:r>
                      <w:r w:rsidRPr="00E804C9">
                        <w:rPr>
                          <w:lang w:eastAsia="zh-TW"/>
                        </w:rPr>
                        <w:t xml:space="preserve">if </w:t>
                      </w:r>
                      <w:r w:rsidRPr="00E804C9">
                        <w:rPr>
                          <w:i/>
                          <w:lang w:eastAsia="zh-TW"/>
                        </w:rPr>
                        <w:t>ul-TransmissionExtensionEnabled</w:t>
                      </w:r>
                      <w:r w:rsidRPr="00E804C9">
                        <w:rPr>
                          <w:lang w:eastAsia="zh-TW"/>
                        </w:rPr>
                        <w:t xml:space="preserve"> is not configured or T390 is not running:</w:t>
                      </w:r>
                    </w:p>
                    <w:p w14:paraId="4C02F220" w14:textId="77777777" w:rsidR="003D1534" w:rsidRPr="00E804C9" w:rsidRDefault="003D1534" w:rsidP="003D1534">
                      <w:pPr>
                        <w:pStyle w:val="B3"/>
                        <w:rPr>
                          <w:lang w:eastAsia="zh-TW"/>
                        </w:rPr>
                      </w:pPr>
                      <w:r w:rsidRPr="00E804C9">
                        <w:t>3&gt;</w:t>
                      </w:r>
                      <w:r w:rsidRPr="00E804C9">
                        <w:tab/>
                      </w:r>
                      <w:r w:rsidRPr="00E804C9">
                        <w:rPr>
                          <w:lang w:eastAsia="zh-TW"/>
                        </w:rPr>
                        <w:t>perform the actions upon leaving RRC_CONNECTED as specified in 5.3.12, with release cause 'other'.</w:t>
                      </w:r>
                    </w:p>
                    <w:p w14:paraId="717EBF43" w14:textId="7AD3A0FD" w:rsidR="00AE2122" w:rsidRPr="00AC69DC" w:rsidRDefault="00AE2122" w:rsidP="00AE2122">
                      <w:pPr>
                        <w:pStyle w:val="B3"/>
                        <w:rPr>
                          <w:lang w:eastAsia="zh-TW"/>
                        </w:rPr>
                      </w:pPr>
                    </w:p>
                  </w:txbxContent>
                </v:textbox>
                <w10:anchorlock/>
              </v:shape>
            </w:pict>
          </mc:Fallback>
        </mc:AlternateContent>
      </w:r>
    </w:p>
    <w:p w14:paraId="1882A2AF" w14:textId="6D6C6FF4" w:rsidR="00AE2122" w:rsidRDefault="0097562A" w:rsidP="00DF2753">
      <w:pPr>
        <w:jc w:val="both"/>
        <w:rPr>
          <w:rFonts w:ascii="Arial" w:hAnsi="Arial" w:cs="Arial"/>
        </w:rPr>
      </w:pPr>
      <w:r>
        <w:rPr>
          <w:rFonts w:ascii="Arial" w:hAnsi="Arial" w:cs="Arial"/>
        </w:rPr>
        <w:t xml:space="preserve">However, the point when </w:t>
      </w:r>
      <w:r w:rsidR="0098593A" w:rsidRPr="0098593A">
        <w:rPr>
          <w:rFonts w:ascii="Arial" w:hAnsi="Arial" w:cs="Arial"/>
          <w:i/>
          <w:iCs/>
        </w:rPr>
        <w:t>gnss-AutonomousEnabled</w:t>
      </w:r>
      <w:r w:rsidR="0098593A" w:rsidRPr="0098593A">
        <w:rPr>
          <w:rFonts w:ascii="Arial" w:hAnsi="Arial" w:cs="Arial"/>
        </w:rPr>
        <w:t xml:space="preserve"> is configured</w:t>
      </w:r>
      <w:r w:rsidR="0098593A">
        <w:rPr>
          <w:rFonts w:ascii="Arial" w:hAnsi="Arial" w:cs="Arial"/>
        </w:rPr>
        <w:t xml:space="preserve"> contains four different possibilities that are not clear to the reader</w:t>
      </w:r>
      <w:r w:rsidR="00DE3F0D">
        <w:rPr>
          <w:rFonts w:ascii="Arial" w:hAnsi="Arial" w:cs="Arial"/>
        </w:rPr>
        <w:t xml:space="preserve"> and it repeats some </w:t>
      </w:r>
      <w:r w:rsidR="005116B9">
        <w:rPr>
          <w:rFonts w:ascii="Arial" w:hAnsi="Arial" w:cs="Arial"/>
        </w:rPr>
        <w:t>words several times</w:t>
      </w:r>
      <w:r w:rsidR="0098593A">
        <w:rPr>
          <w:rFonts w:ascii="Arial" w:hAnsi="Arial" w:cs="Arial"/>
        </w:rPr>
        <w:t xml:space="preserve">. </w:t>
      </w:r>
      <w:r w:rsidR="0063310F">
        <w:rPr>
          <w:rFonts w:ascii="Arial" w:hAnsi="Arial" w:cs="Arial"/>
        </w:rPr>
        <w:t xml:space="preserve">That is: </w:t>
      </w:r>
    </w:p>
    <w:p w14:paraId="6253C024" w14:textId="09E01A6A" w:rsidR="000F0D14" w:rsidRDefault="0063310F" w:rsidP="0063310F">
      <w:pPr>
        <w:pStyle w:val="ListParagraph"/>
        <w:numPr>
          <w:ilvl w:val="0"/>
          <w:numId w:val="34"/>
        </w:numPr>
        <w:jc w:val="both"/>
        <w:rPr>
          <w:rFonts w:ascii="Arial" w:hAnsi="Arial" w:cs="Arial"/>
        </w:rPr>
      </w:pPr>
      <w:r>
        <w:rPr>
          <w:rFonts w:ascii="Arial" w:hAnsi="Arial" w:cs="Arial"/>
        </w:rPr>
        <w:t>The gap starts from T390 expiry and either</w:t>
      </w:r>
      <w:r w:rsidR="00CA5D8C">
        <w:rPr>
          <w:rFonts w:ascii="Arial" w:hAnsi="Arial" w:cs="Arial"/>
        </w:rPr>
        <w:t>:</w:t>
      </w:r>
    </w:p>
    <w:p w14:paraId="6845D5D9" w14:textId="3063DAED" w:rsidR="0063310F" w:rsidRDefault="0063310F" w:rsidP="0063310F">
      <w:pPr>
        <w:pStyle w:val="ListParagraph"/>
        <w:numPr>
          <w:ilvl w:val="1"/>
          <w:numId w:val="34"/>
        </w:numPr>
        <w:jc w:val="both"/>
        <w:rPr>
          <w:rFonts w:ascii="Arial" w:hAnsi="Arial" w:cs="Arial"/>
        </w:rPr>
      </w:pPr>
      <w:r>
        <w:rPr>
          <w:rFonts w:ascii="Arial" w:hAnsi="Arial" w:cs="Arial"/>
        </w:rPr>
        <w:t xml:space="preserve">The gap </w:t>
      </w:r>
      <w:r w:rsidR="00CA5D8C">
        <w:rPr>
          <w:rFonts w:ascii="Arial" w:hAnsi="Arial" w:cs="Arial"/>
        </w:rPr>
        <w:t>length is indicated from lower layers, or</w:t>
      </w:r>
    </w:p>
    <w:p w14:paraId="05983F7C" w14:textId="4EBB522B" w:rsidR="00CA5D8C" w:rsidRDefault="00CA5D8C" w:rsidP="0063310F">
      <w:pPr>
        <w:pStyle w:val="ListParagraph"/>
        <w:numPr>
          <w:ilvl w:val="1"/>
          <w:numId w:val="34"/>
        </w:numPr>
        <w:jc w:val="both"/>
        <w:rPr>
          <w:rFonts w:ascii="Arial" w:hAnsi="Arial" w:cs="Arial"/>
        </w:rPr>
      </w:pPr>
      <w:r>
        <w:rPr>
          <w:rFonts w:ascii="Arial" w:hAnsi="Arial" w:cs="Arial"/>
        </w:rPr>
        <w:t xml:space="preserve">The gap length </w:t>
      </w:r>
      <w:r w:rsidR="00DE3F0D">
        <w:rPr>
          <w:rFonts w:ascii="Arial" w:hAnsi="Arial" w:cs="Arial"/>
        </w:rPr>
        <w:t xml:space="preserve">is </w:t>
      </w:r>
      <w:r w:rsidR="00DE3F0D" w:rsidRPr="00DE3F0D">
        <w:rPr>
          <w:rFonts w:ascii="Arial" w:hAnsi="Arial" w:cs="Arial"/>
        </w:rPr>
        <w:t>equal to the latest reported time duration required for the UE to acquire a GNSS position</w:t>
      </w:r>
    </w:p>
    <w:p w14:paraId="2E398C46" w14:textId="7793AE2E" w:rsidR="0005418A" w:rsidRDefault="0005418A" w:rsidP="0005418A">
      <w:pPr>
        <w:pStyle w:val="ListParagraph"/>
        <w:numPr>
          <w:ilvl w:val="0"/>
          <w:numId w:val="34"/>
        </w:numPr>
        <w:jc w:val="both"/>
        <w:rPr>
          <w:rFonts w:ascii="Arial" w:hAnsi="Arial" w:cs="Arial"/>
        </w:rPr>
      </w:pPr>
      <w:r>
        <w:rPr>
          <w:rFonts w:ascii="Arial" w:hAnsi="Arial" w:cs="Arial"/>
        </w:rPr>
        <w:t xml:space="preserve">The gap starts </w:t>
      </w:r>
      <w:r w:rsidR="009B0D1E" w:rsidRPr="009B0D1E">
        <w:rPr>
          <w:rFonts w:ascii="Arial" w:hAnsi="Arial" w:cs="Arial"/>
        </w:rPr>
        <w:t>from GNSS validity duration expiry</w:t>
      </w:r>
      <w:r w:rsidR="009B0D1E">
        <w:rPr>
          <w:rFonts w:ascii="Arial" w:hAnsi="Arial" w:cs="Arial"/>
        </w:rPr>
        <w:t xml:space="preserve"> and either:</w:t>
      </w:r>
    </w:p>
    <w:p w14:paraId="683B9317" w14:textId="77777777" w:rsidR="009B0D1E" w:rsidRDefault="009B0D1E" w:rsidP="009B0D1E">
      <w:pPr>
        <w:pStyle w:val="ListParagraph"/>
        <w:numPr>
          <w:ilvl w:val="1"/>
          <w:numId w:val="34"/>
        </w:numPr>
        <w:jc w:val="both"/>
        <w:rPr>
          <w:rFonts w:ascii="Arial" w:hAnsi="Arial" w:cs="Arial"/>
        </w:rPr>
      </w:pPr>
      <w:r>
        <w:rPr>
          <w:rFonts w:ascii="Arial" w:hAnsi="Arial" w:cs="Arial"/>
        </w:rPr>
        <w:t>The gap length is indicated from lower layers, or</w:t>
      </w:r>
    </w:p>
    <w:p w14:paraId="5086C421" w14:textId="77777777" w:rsidR="009B0D1E" w:rsidRDefault="009B0D1E" w:rsidP="009B0D1E">
      <w:pPr>
        <w:pStyle w:val="ListParagraph"/>
        <w:numPr>
          <w:ilvl w:val="1"/>
          <w:numId w:val="34"/>
        </w:numPr>
        <w:jc w:val="both"/>
        <w:rPr>
          <w:rFonts w:ascii="Arial" w:hAnsi="Arial" w:cs="Arial"/>
        </w:rPr>
      </w:pPr>
      <w:r>
        <w:rPr>
          <w:rFonts w:ascii="Arial" w:hAnsi="Arial" w:cs="Arial"/>
        </w:rPr>
        <w:t xml:space="preserve">The gap length is </w:t>
      </w:r>
      <w:r w:rsidRPr="00DE3F0D">
        <w:rPr>
          <w:rFonts w:ascii="Arial" w:hAnsi="Arial" w:cs="Arial"/>
        </w:rPr>
        <w:t>equal to the latest reported time duration required for the UE to acquire a GNSS position</w:t>
      </w:r>
    </w:p>
    <w:p w14:paraId="1E66BC77" w14:textId="21E15D69" w:rsidR="00616515" w:rsidRDefault="00B37A04" w:rsidP="00616515">
      <w:pPr>
        <w:pStyle w:val="Observation"/>
        <w:rPr>
          <w:rFonts w:cs="Arial"/>
        </w:rPr>
      </w:pPr>
      <w:bookmarkStart w:id="11" w:name="_Toc174095897"/>
      <w:r>
        <w:t>The autonomous gap behaviour is not</w:t>
      </w:r>
      <w:r w:rsidR="0026219C">
        <w:t xml:space="preserve"> straight forward described in RRC.</w:t>
      </w:r>
      <w:bookmarkEnd w:id="11"/>
    </w:p>
    <w:p w14:paraId="6658D54E" w14:textId="78514FB1" w:rsidR="00616515" w:rsidRDefault="00616515" w:rsidP="00616515">
      <w:pPr>
        <w:jc w:val="both"/>
        <w:rPr>
          <w:rFonts w:ascii="Arial" w:hAnsi="Arial" w:cs="Arial"/>
        </w:rPr>
      </w:pPr>
    </w:p>
    <w:p w14:paraId="78FBF463" w14:textId="41996EF4" w:rsidR="00616515" w:rsidRDefault="0026219C" w:rsidP="00616515">
      <w:pPr>
        <w:pStyle w:val="Proposal"/>
        <w:rPr>
          <w:rFonts w:cs="Arial"/>
        </w:rPr>
      </w:pPr>
      <w:bookmarkStart w:id="12" w:name="_Toc174095899"/>
      <w:r>
        <w:rPr>
          <w:rFonts w:cs="Arial"/>
        </w:rPr>
        <w:lastRenderedPageBreak/>
        <w:t>Consider the text proposal below</w:t>
      </w:r>
      <w:r w:rsidR="00616515">
        <w:rPr>
          <w:rFonts w:cs="Arial"/>
        </w:rPr>
        <w:t>.</w:t>
      </w:r>
      <w:bookmarkEnd w:id="12"/>
    </w:p>
    <w:p w14:paraId="72D05DA3" w14:textId="3D602A7C" w:rsidR="000F0D14" w:rsidRDefault="000F0D14" w:rsidP="00DF2753">
      <w:pPr>
        <w:jc w:val="both"/>
        <w:rPr>
          <w:rFonts w:ascii="Arial" w:hAnsi="Arial" w:cs="Arial"/>
        </w:rPr>
      </w:pPr>
      <w:r>
        <w:rPr>
          <w:noProof/>
        </w:rPr>
        <mc:AlternateContent>
          <mc:Choice Requires="wps">
            <w:drawing>
              <wp:inline distT="0" distB="0" distL="0" distR="0" wp14:anchorId="2D4A9F34" wp14:editId="2C8006E1">
                <wp:extent cx="6086475" cy="7219950"/>
                <wp:effectExtent l="0" t="0" r="28575" b="19050"/>
                <wp:docPr id="2" name="Text Box 2"/>
                <wp:cNvGraphicFramePr/>
                <a:graphic xmlns:a="http://schemas.openxmlformats.org/drawingml/2006/main">
                  <a:graphicData uri="http://schemas.microsoft.com/office/word/2010/wordprocessingShape">
                    <wps:wsp>
                      <wps:cNvSpPr txBox="1"/>
                      <wps:spPr>
                        <a:xfrm>
                          <a:off x="0" y="0"/>
                          <a:ext cx="6086475" cy="7219950"/>
                        </a:xfrm>
                        <a:prstGeom prst="rect">
                          <a:avLst/>
                        </a:prstGeom>
                        <a:solidFill>
                          <a:schemeClr val="lt1"/>
                        </a:solidFill>
                        <a:ln w="6350">
                          <a:solidFill>
                            <a:prstClr val="black"/>
                          </a:solidFill>
                        </a:ln>
                      </wps:spPr>
                      <wps:txbx>
                        <w:txbxContent>
                          <w:p w14:paraId="58F73861" w14:textId="77777777" w:rsidR="000F0D14" w:rsidRPr="00E804C9" w:rsidRDefault="000F0D14" w:rsidP="000F0D14">
                            <w:pPr>
                              <w:pStyle w:val="Heading3"/>
                            </w:pPr>
                            <w:r w:rsidRPr="00E804C9">
                              <w:t>5.5.9</w:t>
                            </w:r>
                            <w:r w:rsidRPr="00E804C9">
                              <w:tab/>
                              <w:t>GNSS measurement triggering and reporting</w:t>
                            </w:r>
                          </w:p>
                          <w:p w14:paraId="1F3AC8B7" w14:textId="77777777" w:rsidR="000F0D14" w:rsidRPr="00E804C9" w:rsidRDefault="000F0D14" w:rsidP="000F0D14">
                            <w:pPr>
                              <w:rPr>
                                <w:noProof/>
                              </w:rPr>
                            </w:pPr>
                            <w:r w:rsidRPr="00E804C9">
                              <w:rPr>
                                <w:rFonts w:eastAsia="DengXian"/>
                                <w:lang w:eastAsia="zh-CN"/>
                              </w:rPr>
                              <w:t>For BL UEs or UEs in CE or NB-IoT UEs that are connected to NTN, GNSS measurement can be triggered aperiodically by the GNSS Measurement Command MAC CE (</w:t>
                            </w:r>
                            <w:r w:rsidRPr="00E804C9">
                              <w:rPr>
                                <w:bCs/>
                                <w:noProof/>
                                <w:lang w:eastAsia="en-GB"/>
                              </w:rPr>
                              <w:t>see TS 36.321 [6]</w:t>
                            </w:r>
                            <w:r w:rsidRPr="00E804C9">
                              <w:rPr>
                                <w:rFonts w:eastAsia="DengXian"/>
                                <w:lang w:eastAsia="zh-CN"/>
                              </w:rPr>
                              <w:t>), or triggered by the UE autonomously if enabled by the network, or triggered by the UE using available idle periods.</w:t>
                            </w:r>
                          </w:p>
                          <w:p w14:paraId="2D32E867" w14:textId="77777777" w:rsidR="000F0D14" w:rsidRPr="00E804C9" w:rsidRDefault="000F0D14" w:rsidP="000F0D14">
                            <w:pPr>
                              <w:rPr>
                                <w:noProof/>
                              </w:rPr>
                            </w:pPr>
                            <w:r w:rsidRPr="00E804C9">
                              <w:rPr>
                                <w:noProof/>
                              </w:rPr>
                              <w:t>The UE shall:</w:t>
                            </w:r>
                          </w:p>
                          <w:p w14:paraId="150A7BAE" w14:textId="77777777" w:rsidR="000F0D14" w:rsidRPr="00E804C9" w:rsidRDefault="000F0D14" w:rsidP="000F0D14">
                            <w:pPr>
                              <w:pStyle w:val="B1"/>
                            </w:pPr>
                            <w:r w:rsidRPr="00E804C9">
                              <w:t>1&gt;</w:t>
                            </w:r>
                            <w:r w:rsidRPr="00E804C9">
                              <w:tab/>
                              <w:t>if an indication to perform GNSS measurement is received from lower layers:</w:t>
                            </w:r>
                          </w:p>
                          <w:p w14:paraId="4E3787E5" w14:textId="77777777" w:rsidR="000F0D14" w:rsidRPr="00E804C9" w:rsidRDefault="000F0D14" w:rsidP="000F0D14">
                            <w:pPr>
                              <w:pStyle w:val="B2"/>
                            </w:pPr>
                            <w:r w:rsidRPr="00E804C9">
                              <w:t>2&gt;</w:t>
                            </w:r>
                            <w:r w:rsidRPr="00E804C9">
                              <w:tab/>
                              <w:t>perform GNSS measurement using the measurement gap</w:t>
                            </w:r>
                            <w:r w:rsidRPr="00E804C9">
                              <w:rPr>
                                <w:lang w:eastAsia="zh-TW"/>
                              </w:rPr>
                              <w:t xml:space="preserve"> with a gap length indicated by lower layers</w:t>
                            </w:r>
                            <w:r w:rsidRPr="00E804C9">
                              <w:t>, as specified in TS 36.213 [23];</w:t>
                            </w:r>
                          </w:p>
                          <w:p w14:paraId="4365332F" w14:textId="77777777" w:rsidR="000F0D14" w:rsidRPr="00E804C9" w:rsidRDefault="000F0D14" w:rsidP="000F0D14">
                            <w:pPr>
                              <w:pStyle w:val="B2"/>
                            </w:pPr>
                            <w:r w:rsidRPr="00E804C9">
                              <w:t>2&gt;</w:t>
                            </w:r>
                            <w:r w:rsidRPr="00E804C9">
                              <w:tab/>
                              <w:t>stop timer T390, if running;</w:t>
                            </w:r>
                          </w:p>
                          <w:p w14:paraId="1C69677F" w14:textId="77777777" w:rsidR="000F0D14" w:rsidRPr="00E804C9" w:rsidRDefault="000F0D14" w:rsidP="000F0D14">
                            <w:pPr>
                              <w:pStyle w:val="B1"/>
                            </w:pPr>
                            <w:r w:rsidRPr="00E804C9">
                              <w:t>1&gt;</w:t>
                            </w:r>
                            <w:r w:rsidRPr="00E804C9">
                              <w:tab/>
                              <w:t xml:space="preserve">if </w:t>
                            </w:r>
                            <w:r w:rsidRPr="00E804C9">
                              <w:rPr>
                                <w:i/>
                              </w:rPr>
                              <w:t>gnss-AutonomousEnabled</w:t>
                            </w:r>
                            <w:r w:rsidRPr="00E804C9">
                              <w:t xml:space="preserve"> is configured:</w:t>
                            </w:r>
                          </w:p>
                          <w:p w14:paraId="21841993" w14:textId="45E79326" w:rsidR="00297ABD" w:rsidRDefault="00C74BB1" w:rsidP="00C74BB1">
                            <w:pPr>
                              <w:pStyle w:val="B2"/>
                              <w:rPr>
                                <w:ins w:id="13" w:author="Robert S Karlsson" w:date="2024-08-08T03:06:00Z"/>
                              </w:rPr>
                            </w:pPr>
                            <w:ins w:id="14" w:author="Robert S Karlsson" w:date="2024-08-08T03:05:00Z">
                              <w:r w:rsidRPr="00E804C9">
                                <w:t>2&gt;</w:t>
                              </w:r>
                              <w:r w:rsidRPr="00E804C9">
                                <w:tab/>
                              </w:r>
                            </w:ins>
                            <w:ins w:id="15" w:author="Robert S Karlsson" w:date="2024-08-08T03:06:00Z">
                              <w:r w:rsidR="00192E2B">
                                <w:t xml:space="preserve">if </w:t>
                              </w:r>
                            </w:ins>
                            <w:ins w:id="16" w:author="Robert S Karlsson" w:date="2024-08-08T03:07:00Z">
                              <w:r w:rsidR="00C75DD5">
                                <w:t xml:space="preserve">gap length is indicated by </w:t>
                              </w:r>
                            </w:ins>
                            <w:ins w:id="17" w:author="Robert S Karlsson" w:date="2024-08-08T03:06:00Z">
                              <w:r w:rsidR="00192E2B">
                                <w:t>lower layers</w:t>
                              </w:r>
                            </w:ins>
                            <w:ins w:id="18" w:author="Robert S Karlsson" w:date="2024-08-08T03:07:00Z">
                              <w:r w:rsidR="00C75DD5">
                                <w:t>:</w:t>
                              </w:r>
                            </w:ins>
                          </w:p>
                          <w:p w14:paraId="25E1506A" w14:textId="1E8DFC2F" w:rsidR="00A55507" w:rsidRDefault="00297ABD" w:rsidP="00297ABD">
                            <w:pPr>
                              <w:pStyle w:val="B3"/>
                              <w:rPr>
                                <w:ins w:id="19" w:author="Robert S Karlsson" w:date="2024-08-08T03:07:00Z"/>
                                <w:lang w:eastAsia="zh-TW"/>
                              </w:rPr>
                            </w:pPr>
                            <w:ins w:id="20" w:author="Robert S Karlsson" w:date="2024-08-08T03:06:00Z">
                              <w:r>
                                <w:t>3</w:t>
                              </w:r>
                              <w:r w:rsidRPr="00E804C9">
                                <w:t>&gt;</w:t>
                              </w:r>
                              <w:r w:rsidRPr="00E804C9">
                                <w:tab/>
                              </w:r>
                            </w:ins>
                            <w:ins w:id="21" w:author="Robert S Karlsson" w:date="2024-08-08T03:10:00Z">
                              <w:r w:rsidR="00FC3843">
                                <w:t>set</w:t>
                              </w:r>
                            </w:ins>
                            <w:ins w:id="22" w:author="Robert S Karlsson" w:date="2024-08-08T03:05:00Z">
                              <w:r w:rsidR="00BC12C5">
                                <w:t xml:space="preserve"> the</w:t>
                              </w:r>
                              <w:r w:rsidR="00C74BB1" w:rsidRPr="00E804C9">
                                <w:t xml:space="preserve"> autonomous gap </w:t>
                              </w:r>
                              <w:r w:rsidR="00BC12C5">
                                <w:t xml:space="preserve">length </w:t>
                              </w:r>
                            </w:ins>
                            <w:ins w:id="23" w:author="Robert S Karlsson" w:date="2024-08-08T03:11:00Z">
                              <w:r w:rsidR="00616515">
                                <w:t>to</w:t>
                              </w:r>
                            </w:ins>
                            <w:ins w:id="24" w:author="Robert S Karlsson" w:date="2024-08-08T03:06:00Z">
                              <w:r w:rsidR="00BC12C5">
                                <w:t xml:space="preserve"> the</w:t>
                              </w:r>
                            </w:ins>
                            <w:ins w:id="25" w:author="Robert S Karlsson" w:date="2024-08-08T03:05:00Z">
                              <w:r w:rsidR="00C74BB1" w:rsidRPr="00E804C9">
                                <w:rPr>
                                  <w:lang w:eastAsia="zh-TW"/>
                                </w:rPr>
                                <w:t xml:space="preserve"> gap length indicated by lower layers</w:t>
                              </w:r>
                            </w:ins>
                            <w:ins w:id="26" w:author="Robert S Karlsson" w:date="2024-08-08T03:09:00Z">
                              <w:r w:rsidR="00A0108A">
                                <w:rPr>
                                  <w:lang w:eastAsia="zh-TW"/>
                                </w:rPr>
                                <w:t>;</w:t>
                              </w:r>
                            </w:ins>
                          </w:p>
                          <w:p w14:paraId="75C7430C" w14:textId="62F67577" w:rsidR="00D9741B" w:rsidRDefault="00D9741B" w:rsidP="00D9741B">
                            <w:pPr>
                              <w:pStyle w:val="B2"/>
                              <w:rPr>
                                <w:ins w:id="27" w:author="Robert S Karlsson" w:date="2024-08-08T03:08:00Z"/>
                              </w:rPr>
                            </w:pPr>
                            <w:ins w:id="28" w:author="Robert S Karlsson" w:date="2024-08-08T03:08:00Z">
                              <w:r w:rsidRPr="00E804C9">
                                <w:t>2&gt;</w:t>
                              </w:r>
                              <w:r w:rsidRPr="00E804C9">
                                <w:tab/>
                              </w:r>
                              <w:r>
                                <w:t>else:</w:t>
                              </w:r>
                            </w:ins>
                          </w:p>
                          <w:p w14:paraId="6519587C" w14:textId="2C937FCD" w:rsidR="00C74BB1" w:rsidRPr="00E804C9" w:rsidRDefault="00A55507">
                            <w:pPr>
                              <w:pStyle w:val="B3"/>
                              <w:rPr>
                                <w:ins w:id="29" w:author="Robert S Karlsson" w:date="2024-08-08T03:05:00Z"/>
                              </w:rPr>
                              <w:pPrChange w:id="30" w:author="Robert S Karlsson" w:date="2024-08-08T03:06:00Z">
                                <w:pPr>
                                  <w:pStyle w:val="B2"/>
                                </w:pPr>
                              </w:pPrChange>
                            </w:pPr>
                            <w:ins w:id="31" w:author="Robert S Karlsson" w:date="2024-08-08T03:07:00Z">
                              <w:r>
                                <w:t>3</w:t>
                              </w:r>
                              <w:r w:rsidRPr="00E804C9">
                                <w:t>&gt;</w:t>
                              </w:r>
                              <w:r w:rsidRPr="00E804C9">
                                <w:tab/>
                              </w:r>
                            </w:ins>
                            <w:ins w:id="32" w:author="Robert S Karlsson" w:date="2024-08-08T03:11:00Z">
                              <w:r w:rsidR="00616515">
                                <w:t>set</w:t>
                              </w:r>
                            </w:ins>
                            <w:ins w:id="33" w:author="Robert S Karlsson" w:date="2024-08-08T03:08:00Z">
                              <w:r>
                                <w:t xml:space="preserve"> the autonomous gap length </w:t>
                              </w:r>
                            </w:ins>
                            <w:ins w:id="34" w:author="Robert S Karlsson" w:date="2024-08-08T03:11:00Z">
                              <w:r w:rsidR="00616515">
                                <w:t xml:space="preserve">to </w:t>
                              </w:r>
                            </w:ins>
                            <w:ins w:id="35" w:author="Robert S Karlsson" w:date="2024-08-08T03:05:00Z">
                              <w:r w:rsidR="00C74BB1" w:rsidRPr="00E804C9">
                                <w:rPr>
                                  <w:lang w:eastAsia="zh-TW"/>
                                </w:rPr>
                                <w:t>the latest reported time duration required for the UE to acquire a GNSS position</w:t>
                              </w:r>
                            </w:ins>
                            <w:ins w:id="36" w:author="Robert S Karlsson" w:date="2024-08-08T03:09:00Z">
                              <w:r w:rsidR="00A0108A">
                                <w:t>;</w:t>
                              </w:r>
                            </w:ins>
                          </w:p>
                          <w:p w14:paraId="12B42950" w14:textId="52A52A01" w:rsidR="000F0D14" w:rsidRPr="00E804C9" w:rsidRDefault="000F0D14" w:rsidP="000F0D14">
                            <w:pPr>
                              <w:pStyle w:val="B2"/>
                            </w:pPr>
                            <w:r w:rsidRPr="00E804C9">
                              <w:t>2&gt;</w:t>
                            </w:r>
                            <w:r w:rsidRPr="00E804C9">
                              <w:tab/>
                              <w:t xml:space="preserve">perform GNSS measurement using </w:t>
                            </w:r>
                            <w:del w:id="37" w:author="Robert S Karlsson" w:date="2024-08-08T03:10:00Z">
                              <w:r w:rsidRPr="00E804C9" w:rsidDel="00E67579">
                                <w:delText xml:space="preserve">an </w:delText>
                              </w:r>
                            </w:del>
                            <w:ins w:id="38" w:author="Robert S Karlsson" w:date="2024-08-08T03:10:00Z">
                              <w:r w:rsidR="00E67579">
                                <w:t>the</w:t>
                              </w:r>
                              <w:r w:rsidR="00E67579" w:rsidRPr="00E804C9">
                                <w:t xml:space="preserve"> </w:t>
                              </w:r>
                            </w:ins>
                            <w:r w:rsidRPr="00E804C9">
                              <w:t xml:space="preserve">autonomous gap starting from T390 expiry if </w:t>
                            </w:r>
                            <w:r w:rsidRPr="00E804C9">
                              <w:rPr>
                                <w:i/>
                                <w:lang w:eastAsia="zh-TW"/>
                              </w:rPr>
                              <w:t>ul-TransmissionExtensionEnabled</w:t>
                            </w:r>
                            <w:r w:rsidRPr="00E804C9">
                              <w:rPr>
                                <w:lang w:eastAsia="zh-TW"/>
                              </w:rPr>
                              <w:t xml:space="preserve"> is configured, otherwise starting from GNSS validity duration expiry</w:t>
                            </w:r>
                            <w:del w:id="39" w:author="Robert S Karlsson" w:date="2024-08-08T03:10:00Z">
                              <w:r w:rsidRPr="00E804C9" w:rsidDel="00E67579">
                                <w:rPr>
                                  <w:lang w:eastAsia="zh-TW"/>
                                </w:rPr>
                                <w:delText>, with a gap length indicated by lower layers or equal to the latest reported time duration required for the UE to acquire a GNSS position if not indicated by lower layers</w:delText>
                              </w:r>
                            </w:del>
                            <w:r w:rsidRPr="00E804C9">
                              <w:t>;</w:t>
                            </w:r>
                          </w:p>
                          <w:p w14:paraId="24A1A20E" w14:textId="552CB157" w:rsidR="000F0D14" w:rsidRPr="00E804C9" w:rsidRDefault="000F0D14" w:rsidP="000F0D14">
                            <w:pPr>
                              <w:pStyle w:val="NO"/>
                            </w:pPr>
                            <w:r w:rsidRPr="00E804C9">
                              <w:t>NOTE:</w:t>
                            </w:r>
                            <w:r w:rsidRPr="00E804C9">
                              <w:tab/>
                              <w:t xml:space="preserve">UE can </w:t>
                            </w:r>
                            <w:del w:id="40" w:author="Robert S Karlsson" w:date="2024-08-08T16:35:00Z">
                              <w:r w:rsidRPr="00E804C9" w:rsidDel="005C2397">
                                <w:delText xml:space="preserve">also </w:delText>
                              </w:r>
                            </w:del>
                            <w:r w:rsidRPr="00E804C9">
                              <w:t>autonomously start GNSS measurements during available idle periods in RRC_CONNECTED to keep GNSS valid and stop T390 upon indication that a new GNSS position becomes valid</w:t>
                            </w:r>
                            <w:ins w:id="41" w:author="Robert S Karlsson" w:date="2024-08-08T16:36:00Z">
                              <w:r w:rsidR="008E0259">
                                <w:t>.</w:t>
                              </w:r>
                            </w:ins>
                            <w:del w:id="42" w:author="Robert S Karlsson" w:date="2024-08-08T16:36:00Z">
                              <w:r w:rsidRPr="00E804C9" w:rsidDel="008E0259">
                                <w:delText>, and</w:delText>
                              </w:r>
                            </w:del>
                            <w:r w:rsidRPr="00E804C9">
                              <w:t xml:space="preserve"> </w:t>
                            </w:r>
                            <w:del w:id="43" w:author="Robert S Karlsson" w:date="2024-08-08T16:36:00Z">
                              <w:r w:rsidRPr="00E804C9" w:rsidDel="008E0259">
                                <w:delText>t</w:delText>
                              </w:r>
                            </w:del>
                            <w:ins w:id="44" w:author="Robert S Karlsson" w:date="2024-08-08T16:36:00Z">
                              <w:r w:rsidR="008E0259">
                                <w:t>T</w:t>
                              </w:r>
                            </w:ins>
                            <w:r w:rsidRPr="00E804C9">
                              <w:t>he exact time of starting GNSS measurements during available idle periods is left to UE implementation.</w:t>
                            </w:r>
                          </w:p>
                          <w:p w14:paraId="67D2AB35" w14:textId="77777777" w:rsidR="000F0D14" w:rsidRPr="00E804C9" w:rsidRDefault="000F0D14" w:rsidP="000F0D14">
                            <w:pPr>
                              <w:pStyle w:val="B1"/>
                            </w:pPr>
                            <w:r w:rsidRPr="00E804C9">
                              <w:t>1&gt;</w:t>
                            </w:r>
                            <w:r w:rsidRPr="00E804C9">
                              <w:tab/>
                              <w:t>upon starting GNSS measurement:</w:t>
                            </w:r>
                          </w:p>
                          <w:p w14:paraId="17FEEBF8" w14:textId="77777777" w:rsidR="000F0D14" w:rsidRPr="00E804C9" w:rsidRDefault="000F0D14" w:rsidP="000F0D14">
                            <w:pPr>
                              <w:pStyle w:val="B2"/>
                            </w:pPr>
                            <w:r w:rsidRPr="00E804C9">
                              <w:t>2&gt;</w:t>
                            </w:r>
                            <w:r w:rsidRPr="00E804C9">
                              <w:tab/>
                              <w:t>stop timer T318, if running;</w:t>
                            </w:r>
                          </w:p>
                          <w:p w14:paraId="29AF4929" w14:textId="77777777" w:rsidR="000F0D14" w:rsidRPr="00E804C9" w:rsidRDefault="000F0D14" w:rsidP="000F0D14">
                            <w:pPr>
                              <w:pStyle w:val="B1"/>
                            </w:pPr>
                            <w:r w:rsidRPr="00E804C9">
                              <w:t>1&gt;</w:t>
                            </w:r>
                            <w:r w:rsidRPr="00E804C9">
                              <w:tab/>
                              <w:t>upon indication that a new GNSS position becomes valid:</w:t>
                            </w:r>
                          </w:p>
                          <w:p w14:paraId="449668FC" w14:textId="77777777" w:rsidR="000F0D14" w:rsidRPr="00E804C9" w:rsidRDefault="000F0D14" w:rsidP="000F0D14">
                            <w:pPr>
                              <w:pStyle w:val="B2"/>
                            </w:pPr>
                            <w:r w:rsidRPr="00E804C9">
                              <w:t>2&gt;</w:t>
                            </w:r>
                            <w:r w:rsidRPr="00E804C9">
                              <w:tab/>
                              <w:t xml:space="preserve">instruct lower layers to report the remaining GNSS measurement validity duration </w:t>
                            </w:r>
                            <w:r w:rsidRPr="00E804C9">
                              <w:rPr>
                                <w:rFonts w:eastAsia="DengXian"/>
                                <w:lang w:eastAsia="zh-CN"/>
                              </w:rPr>
                              <w:t>(</w:t>
                            </w:r>
                            <w:r w:rsidRPr="00E804C9">
                              <w:rPr>
                                <w:bCs/>
                                <w:noProof/>
                                <w:lang w:eastAsia="en-GB"/>
                              </w:rPr>
                              <w:t>see TS 36.321 [6]</w:t>
                            </w:r>
                            <w:r w:rsidRPr="00E804C9">
                              <w:rPr>
                                <w:rFonts w:eastAsia="DengXian"/>
                                <w:lang w:eastAsia="zh-CN"/>
                              </w:rPr>
                              <w:t>)</w:t>
                            </w:r>
                            <w:r w:rsidRPr="00E804C9">
                              <w:t>;</w:t>
                            </w:r>
                          </w:p>
                          <w:p w14:paraId="59466323" w14:textId="77777777" w:rsidR="000F0D14" w:rsidRPr="00E804C9" w:rsidRDefault="000F0D14" w:rsidP="000F0D14">
                            <w:pPr>
                              <w:pStyle w:val="B1"/>
                            </w:pPr>
                            <w:r w:rsidRPr="00E804C9">
                              <w:t>1&gt;</w:t>
                            </w:r>
                            <w:r w:rsidRPr="00E804C9">
                              <w:tab/>
                              <w:t>upon indication that GNSS measurement has failed:</w:t>
                            </w:r>
                          </w:p>
                          <w:p w14:paraId="7C561C83" w14:textId="77777777" w:rsidR="000F0D14" w:rsidRPr="00E804C9" w:rsidRDefault="000F0D14" w:rsidP="000F0D14">
                            <w:pPr>
                              <w:pStyle w:val="B2"/>
                            </w:pPr>
                            <w:r w:rsidRPr="00E804C9">
                              <w:t>2&gt;</w:t>
                            </w:r>
                            <w:r w:rsidRPr="00E804C9">
                              <w:tab/>
                            </w:r>
                            <w:r w:rsidRPr="00E804C9">
                              <w:rPr>
                                <w:lang w:eastAsia="zh-TW"/>
                              </w:rPr>
                              <w:t>if GNSS position is out-of-date; and</w:t>
                            </w:r>
                          </w:p>
                          <w:p w14:paraId="0E90D5E3" w14:textId="77777777" w:rsidR="000F0D14" w:rsidRPr="00E804C9" w:rsidRDefault="000F0D14" w:rsidP="000F0D14">
                            <w:pPr>
                              <w:pStyle w:val="B2"/>
                            </w:pPr>
                            <w:r w:rsidRPr="00E804C9">
                              <w:t>2&gt;</w:t>
                            </w:r>
                            <w:r w:rsidRPr="00E804C9">
                              <w:tab/>
                            </w:r>
                            <w:r w:rsidRPr="00E804C9">
                              <w:rPr>
                                <w:lang w:eastAsia="zh-TW"/>
                              </w:rPr>
                              <w:t xml:space="preserve">if </w:t>
                            </w:r>
                            <w:r w:rsidRPr="00E804C9">
                              <w:rPr>
                                <w:i/>
                                <w:lang w:eastAsia="zh-TW"/>
                              </w:rPr>
                              <w:t>ul-TransmissionExtensionEnabled</w:t>
                            </w:r>
                            <w:r w:rsidRPr="00E804C9">
                              <w:rPr>
                                <w:lang w:eastAsia="zh-TW"/>
                              </w:rPr>
                              <w:t xml:space="preserve"> is not configured or T390 is not running:</w:t>
                            </w:r>
                          </w:p>
                          <w:p w14:paraId="656A2886" w14:textId="77777777" w:rsidR="000F0D14" w:rsidRPr="00E804C9" w:rsidRDefault="000F0D14" w:rsidP="000F0D14">
                            <w:pPr>
                              <w:pStyle w:val="B3"/>
                              <w:rPr>
                                <w:lang w:eastAsia="zh-TW"/>
                              </w:rPr>
                            </w:pPr>
                            <w:r w:rsidRPr="00E804C9">
                              <w:t>3&gt;</w:t>
                            </w:r>
                            <w:r w:rsidRPr="00E804C9">
                              <w:tab/>
                            </w:r>
                            <w:r w:rsidRPr="00E804C9">
                              <w:rPr>
                                <w:lang w:eastAsia="zh-TW"/>
                              </w:rPr>
                              <w:t>perform the actions upon leaving RRC_CONNECTED as specified in 5.3.12, with release cause 'other'.</w:t>
                            </w:r>
                          </w:p>
                          <w:p w14:paraId="34A18C53" w14:textId="77777777" w:rsidR="000F0D14" w:rsidRPr="00AC69DC" w:rsidRDefault="000F0D14" w:rsidP="000F0D14">
                            <w:pPr>
                              <w:pStyle w:val="B3"/>
                              <w:rPr>
                                <w:lang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4A9F34" id="Text Box 2" o:spid="_x0000_s1028" type="#_x0000_t202" style="width:479.25pt;height:5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" fillcolor="white [3201]" strokeweight=".5pt">
                <v:textbox>
                  <w:txbxContent>
                    <w:p w14:paraId="58F73861" w14:textId="77777777" w:rsidR="000F0D14" w:rsidRPr="00E804C9" w:rsidRDefault="000F0D14" w:rsidP="000F0D14">
                      <w:pPr>
                        <w:pStyle w:val="Heading3"/>
                      </w:pPr>
                      <w:r w:rsidRPr="00E804C9">
                        <w:t>5.5.9</w:t>
                      </w:r>
                      <w:r w:rsidRPr="00E804C9">
                        <w:tab/>
                        <w:t>GNSS measurement triggering and reporting</w:t>
                      </w:r>
                    </w:p>
                    <w:p w14:paraId="1F3AC8B7" w14:textId="77777777" w:rsidR="000F0D14" w:rsidRPr="00E804C9" w:rsidRDefault="000F0D14" w:rsidP="000F0D14">
                      <w:pPr>
                        <w:rPr>
                          <w:noProof/>
                        </w:rPr>
                      </w:pPr>
                      <w:r w:rsidRPr="00E804C9">
                        <w:rPr>
                          <w:rFonts w:eastAsia="DengXian"/>
                          <w:lang w:eastAsia="zh-CN"/>
                        </w:rPr>
                        <w:t>For BL UEs or UEs in CE or NB-IoT UEs that are connected to NTN, GNSS measurement can be triggered aperiodically by the GNSS Measurement Command MAC CE (</w:t>
                      </w:r>
                      <w:r w:rsidRPr="00E804C9">
                        <w:rPr>
                          <w:bCs/>
                          <w:noProof/>
                          <w:lang w:eastAsia="en-GB"/>
                        </w:rPr>
                        <w:t>see TS 36.321 [6]</w:t>
                      </w:r>
                      <w:r w:rsidRPr="00E804C9">
                        <w:rPr>
                          <w:rFonts w:eastAsia="DengXian"/>
                          <w:lang w:eastAsia="zh-CN"/>
                        </w:rPr>
                        <w:t>), or triggered by the UE autonomously if enabled by the network, or triggered by the UE using available idle periods.</w:t>
                      </w:r>
                    </w:p>
                    <w:p w14:paraId="2D32E867" w14:textId="77777777" w:rsidR="000F0D14" w:rsidRPr="00E804C9" w:rsidRDefault="000F0D14" w:rsidP="000F0D14">
                      <w:pPr>
                        <w:rPr>
                          <w:noProof/>
                        </w:rPr>
                      </w:pPr>
                      <w:r w:rsidRPr="00E804C9">
                        <w:rPr>
                          <w:noProof/>
                        </w:rPr>
                        <w:t>The UE shall:</w:t>
                      </w:r>
                    </w:p>
                    <w:p w14:paraId="150A7BAE" w14:textId="77777777" w:rsidR="000F0D14" w:rsidRPr="00E804C9" w:rsidRDefault="000F0D14" w:rsidP="000F0D14">
                      <w:pPr>
                        <w:pStyle w:val="B1"/>
                      </w:pPr>
                      <w:r w:rsidRPr="00E804C9">
                        <w:t>1&gt;</w:t>
                      </w:r>
                      <w:r w:rsidRPr="00E804C9">
                        <w:tab/>
                        <w:t>if an indication to perform GNSS measurement is received from lower layers:</w:t>
                      </w:r>
                    </w:p>
                    <w:p w14:paraId="4E3787E5" w14:textId="77777777" w:rsidR="000F0D14" w:rsidRPr="00E804C9" w:rsidRDefault="000F0D14" w:rsidP="000F0D14">
                      <w:pPr>
                        <w:pStyle w:val="B2"/>
                      </w:pPr>
                      <w:r w:rsidRPr="00E804C9">
                        <w:t>2&gt;</w:t>
                      </w:r>
                      <w:r w:rsidRPr="00E804C9">
                        <w:tab/>
                        <w:t>perform GNSS measurement using the measurement gap</w:t>
                      </w:r>
                      <w:r w:rsidRPr="00E804C9">
                        <w:rPr>
                          <w:lang w:eastAsia="zh-TW"/>
                        </w:rPr>
                        <w:t xml:space="preserve"> with a gap length indicated by lower layers</w:t>
                      </w:r>
                      <w:r w:rsidRPr="00E804C9">
                        <w:t>, as specified in TS 36.213 [23];</w:t>
                      </w:r>
                    </w:p>
                    <w:p w14:paraId="4365332F" w14:textId="77777777" w:rsidR="000F0D14" w:rsidRPr="00E804C9" w:rsidRDefault="000F0D14" w:rsidP="000F0D14">
                      <w:pPr>
                        <w:pStyle w:val="B2"/>
                      </w:pPr>
                      <w:r w:rsidRPr="00E804C9">
                        <w:t>2&gt;</w:t>
                      </w:r>
                      <w:r w:rsidRPr="00E804C9">
                        <w:tab/>
                        <w:t>stop timer T390, if running;</w:t>
                      </w:r>
                    </w:p>
                    <w:p w14:paraId="1C69677F" w14:textId="77777777" w:rsidR="000F0D14" w:rsidRPr="00E804C9" w:rsidRDefault="000F0D14" w:rsidP="000F0D14">
                      <w:pPr>
                        <w:pStyle w:val="B1"/>
                      </w:pPr>
                      <w:r w:rsidRPr="00E804C9">
                        <w:t>1&gt;</w:t>
                      </w:r>
                      <w:r w:rsidRPr="00E804C9">
                        <w:tab/>
                        <w:t xml:space="preserve">if </w:t>
                      </w:r>
                      <w:r w:rsidRPr="00E804C9">
                        <w:rPr>
                          <w:i/>
                        </w:rPr>
                        <w:t>gnss-AutonomousEnabled</w:t>
                      </w:r>
                      <w:r w:rsidRPr="00E804C9">
                        <w:t xml:space="preserve"> is configured:</w:t>
                      </w:r>
                    </w:p>
                    <w:p w14:paraId="21841993" w14:textId="45E79326" w:rsidR="00297ABD" w:rsidRDefault="00C74BB1" w:rsidP="00C74BB1">
                      <w:pPr>
                        <w:pStyle w:val="B2"/>
                        <w:rPr>
                          <w:ins w:id="45" w:author="Robert S Karlsson" w:date="2024-08-08T03:06:00Z"/>
                        </w:rPr>
                      </w:pPr>
                      <w:ins w:id="46" w:author="Robert S Karlsson" w:date="2024-08-08T03:05:00Z">
                        <w:r w:rsidRPr="00E804C9">
                          <w:t>2&gt;</w:t>
                        </w:r>
                        <w:r w:rsidRPr="00E804C9">
                          <w:tab/>
                        </w:r>
                      </w:ins>
                      <w:ins w:id="47" w:author="Robert S Karlsson" w:date="2024-08-08T03:06:00Z">
                        <w:r w:rsidR="00192E2B">
                          <w:t xml:space="preserve">if </w:t>
                        </w:r>
                      </w:ins>
                      <w:ins w:id="48" w:author="Robert S Karlsson" w:date="2024-08-08T03:07:00Z">
                        <w:r w:rsidR="00C75DD5">
                          <w:t xml:space="preserve">gap length is indicated by </w:t>
                        </w:r>
                      </w:ins>
                      <w:ins w:id="49" w:author="Robert S Karlsson" w:date="2024-08-08T03:06:00Z">
                        <w:r w:rsidR="00192E2B">
                          <w:t>lower layers</w:t>
                        </w:r>
                      </w:ins>
                      <w:ins w:id="50" w:author="Robert S Karlsson" w:date="2024-08-08T03:07:00Z">
                        <w:r w:rsidR="00C75DD5">
                          <w:t>:</w:t>
                        </w:r>
                      </w:ins>
                    </w:p>
                    <w:p w14:paraId="25E1506A" w14:textId="1E8DFC2F" w:rsidR="00A55507" w:rsidRDefault="00297ABD" w:rsidP="00297ABD">
                      <w:pPr>
                        <w:pStyle w:val="B3"/>
                        <w:rPr>
                          <w:ins w:id="51" w:author="Robert S Karlsson" w:date="2024-08-08T03:07:00Z"/>
                          <w:lang w:eastAsia="zh-TW"/>
                        </w:rPr>
                      </w:pPr>
                      <w:ins w:id="52" w:author="Robert S Karlsson" w:date="2024-08-08T03:06:00Z">
                        <w:r>
                          <w:t>3</w:t>
                        </w:r>
                        <w:r w:rsidRPr="00E804C9">
                          <w:t>&gt;</w:t>
                        </w:r>
                        <w:r w:rsidRPr="00E804C9">
                          <w:tab/>
                        </w:r>
                      </w:ins>
                      <w:ins w:id="53" w:author="Robert S Karlsson" w:date="2024-08-08T03:10:00Z">
                        <w:r w:rsidR="00FC3843">
                          <w:t>set</w:t>
                        </w:r>
                      </w:ins>
                      <w:ins w:id="54" w:author="Robert S Karlsson" w:date="2024-08-08T03:05:00Z">
                        <w:r w:rsidR="00BC12C5">
                          <w:t xml:space="preserve"> the</w:t>
                        </w:r>
                        <w:r w:rsidR="00C74BB1" w:rsidRPr="00E804C9">
                          <w:t xml:space="preserve"> autonomous gap </w:t>
                        </w:r>
                        <w:r w:rsidR="00BC12C5">
                          <w:t xml:space="preserve">length </w:t>
                        </w:r>
                      </w:ins>
                      <w:ins w:id="55" w:author="Robert S Karlsson" w:date="2024-08-08T03:11:00Z">
                        <w:r w:rsidR="00616515">
                          <w:t>to</w:t>
                        </w:r>
                      </w:ins>
                      <w:ins w:id="56" w:author="Robert S Karlsson" w:date="2024-08-08T03:06:00Z">
                        <w:r w:rsidR="00BC12C5">
                          <w:t xml:space="preserve"> the</w:t>
                        </w:r>
                      </w:ins>
                      <w:ins w:id="57" w:author="Robert S Karlsson" w:date="2024-08-08T03:05:00Z">
                        <w:r w:rsidR="00C74BB1" w:rsidRPr="00E804C9">
                          <w:rPr>
                            <w:lang w:eastAsia="zh-TW"/>
                          </w:rPr>
                          <w:t xml:space="preserve"> gap length indicated by lower layers</w:t>
                        </w:r>
                      </w:ins>
                      <w:ins w:id="58" w:author="Robert S Karlsson" w:date="2024-08-08T03:09:00Z">
                        <w:r w:rsidR="00A0108A">
                          <w:rPr>
                            <w:lang w:eastAsia="zh-TW"/>
                          </w:rPr>
                          <w:t>;</w:t>
                        </w:r>
                      </w:ins>
                    </w:p>
                    <w:p w14:paraId="75C7430C" w14:textId="62F67577" w:rsidR="00D9741B" w:rsidRDefault="00D9741B" w:rsidP="00D9741B">
                      <w:pPr>
                        <w:pStyle w:val="B2"/>
                        <w:rPr>
                          <w:ins w:id="59" w:author="Robert S Karlsson" w:date="2024-08-08T03:08:00Z"/>
                        </w:rPr>
                      </w:pPr>
                      <w:ins w:id="60" w:author="Robert S Karlsson" w:date="2024-08-08T03:08:00Z">
                        <w:r w:rsidRPr="00E804C9">
                          <w:t>2&gt;</w:t>
                        </w:r>
                        <w:r w:rsidRPr="00E804C9">
                          <w:tab/>
                        </w:r>
                        <w:r>
                          <w:t>else:</w:t>
                        </w:r>
                      </w:ins>
                    </w:p>
                    <w:p w14:paraId="6519587C" w14:textId="2C937FCD" w:rsidR="00C74BB1" w:rsidRPr="00E804C9" w:rsidRDefault="00A55507">
                      <w:pPr>
                        <w:pStyle w:val="B3"/>
                        <w:rPr>
                          <w:ins w:id="61" w:author="Robert S Karlsson" w:date="2024-08-08T03:05:00Z"/>
                        </w:rPr>
                        <w:pPrChange w:id="62" w:author="Robert S Karlsson" w:date="2024-08-08T03:06:00Z">
                          <w:pPr>
                            <w:pStyle w:val="B2"/>
                          </w:pPr>
                        </w:pPrChange>
                      </w:pPr>
                      <w:ins w:id="63" w:author="Robert S Karlsson" w:date="2024-08-08T03:07:00Z">
                        <w:r>
                          <w:t>3</w:t>
                        </w:r>
                        <w:r w:rsidRPr="00E804C9">
                          <w:t>&gt;</w:t>
                        </w:r>
                        <w:r w:rsidRPr="00E804C9">
                          <w:tab/>
                        </w:r>
                      </w:ins>
                      <w:ins w:id="64" w:author="Robert S Karlsson" w:date="2024-08-08T03:11:00Z">
                        <w:r w:rsidR="00616515">
                          <w:t>set</w:t>
                        </w:r>
                      </w:ins>
                      <w:ins w:id="65" w:author="Robert S Karlsson" w:date="2024-08-08T03:08:00Z">
                        <w:r>
                          <w:t xml:space="preserve"> the autonomous gap length </w:t>
                        </w:r>
                      </w:ins>
                      <w:ins w:id="66" w:author="Robert S Karlsson" w:date="2024-08-08T03:11:00Z">
                        <w:r w:rsidR="00616515">
                          <w:t xml:space="preserve">to </w:t>
                        </w:r>
                      </w:ins>
                      <w:ins w:id="67" w:author="Robert S Karlsson" w:date="2024-08-08T03:05:00Z">
                        <w:r w:rsidR="00C74BB1" w:rsidRPr="00E804C9">
                          <w:rPr>
                            <w:lang w:eastAsia="zh-TW"/>
                          </w:rPr>
                          <w:t>the latest reported time duration required for the UE to acquire a GNSS position</w:t>
                        </w:r>
                      </w:ins>
                      <w:ins w:id="68" w:author="Robert S Karlsson" w:date="2024-08-08T03:09:00Z">
                        <w:r w:rsidR="00A0108A">
                          <w:t>;</w:t>
                        </w:r>
                      </w:ins>
                    </w:p>
                    <w:p w14:paraId="12B42950" w14:textId="52A52A01" w:rsidR="000F0D14" w:rsidRPr="00E804C9" w:rsidRDefault="000F0D14" w:rsidP="000F0D14">
                      <w:pPr>
                        <w:pStyle w:val="B2"/>
                      </w:pPr>
                      <w:r w:rsidRPr="00E804C9">
                        <w:t>2&gt;</w:t>
                      </w:r>
                      <w:r w:rsidRPr="00E804C9">
                        <w:tab/>
                        <w:t xml:space="preserve">perform GNSS measurement using </w:t>
                      </w:r>
                      <w:del w:id="69" w:author="Robert S Karlsson" w:date="2024-08-08T03:10:00Z">
                        <w:r w:rsidRPr="00E804C9" w:rsidDel="00E67579">
                          <w:delText xml:space="preserve">an </w:delText>
                        </w:r>
                      </w:del>
                      <w:ins w:id="70" w:author="Robert S Karlsson" w:date="2024-08-08T03:10:00Z">
                        <w:r w:rsidR="00E67579">
                          <w:t>the</w:t>
                        </w:r>
                        <w:r w:rsidR="00E67579" w:rsidRPr="00E804C9">
                          <w:t xml:space="preserve"> </w:t>
                        </w:r>
                      </w:ins>
                      <w:r w:rsidRPr="00E804C9">
                        <w:t xml:space="preserve">autonomous gap starting from T390 expiry if </w:t>
                      </w:r>
                      <w:r w:rsidRPr="00E804C9">
                        <w:rPr>
                          <w:i/>
                          <w:lang w:eastAsia="zh-TW"/>
                        </w:rPr>
                        <w:t>ul-TransmissionExtensionEnabled</w:t>
                      </w:r>
                      <w:r w:rsidRPr="00E804C9">
                        <w:rPr>
                          <w:lang w:eastAsia="zh-TW"/>
                        </w:rPr>
                        <w:t xml:space="preserve"> is configured, otherwise starting from GNSS validity duration expiry</w:t>
                      </w:r>
                      <w:del w:id="71" w:author="Robert S Karlsson" w:date="2024-08-08T03:10:00Z">
                        <w:r w:rsidRPr="00E804C9" w:rsidDel="00E67579">
                          <w:rPr>
                            <w:lang w:eastAsia="zh-TW"/>
                          </w:rPr>
                          <w:delText>, with a gap length indicated by lower layers or equal to the latest reported time duration required for the UE to acquire a GNSS position if not indicated by lower layers</w:delText>
                        </w:r>
                      </w:del>
                      <w:r w:rsidRPr="00E804C9">
                        <w:t>;</w:t>
                      </w:r>
                    </w:p>
                    <w:p w14:paraId="24A1A20E" w14:textId="552CB157" w:rsidR="000F0D14" w:rsidRPr="00E804C9" w:rsidRDefault="000F0D14" w:rsidP="000F0D14">
                      <w:pPr>
                        <w:pStyle w:val="NO"/>
                      </w:pPr>
                      <w:r w:rsidRPr="00E804C9">
                        <w:t>NOTE:</w:t>
                      </w:r>
                      <w:r w:rsidRPr="00E804C9">
                        <w:tab/>
                        <w:t xml:space="preserve">UE can </w:t>
                      </w:r>
                      <w:del w:id="72" w:author="Robert S Karlsson" w:date="2024-08-08T16:35:00Z">
                        <w:r w:rsidRPr="00E804C9" w:rsidDel="005C2397">
                          <w:delText xml:space="preserve">also </w:delText>
                        </w:r>
                      </w:del>
                      <w:r w:rsidRPr="00E804C9">
                        <w:t>autonomously start GNSS measurements during available idle periods in RRC_CONNECTED to keep GNSS valid and stop T390 upon indication that a new GNSS position becomes valid</w:t>
                      </w:r>
                      <w:ins w:id="73" w:author="Robert S Karlsson" w:date="2024-08-08T16:36:00Z">
                        <w:r w:rsidR="008E0259">
                          <w:t>.</w:t>
                        </w:r>
                      </w:ins>
                      <w:del w:id="74" w:author="Robert S Karlsson" w:date="2024-08-08T16:36:00Z">
                        <w:r w:rsidRPr="00E804C9" w:rsidDel="008E0259">
                          <w:delText>, and</w:delText>
                        </w:r>
                      </w:del>
                      <w:r w:rsidRPr="00E804C9">
                        <w:t xml:space="preserve"> </w:t>
                      </w:r>
                      <w:del w:id="75" w:author="Robert S Karlsson" w:date="2024-08-08T16:36:00Z">
                        <w:r w:rsidRPr="00E804C9" w:rsidDel="008E0259">
                          <w:delText>t</w:delText>
                        </w:r>
                      </w:del>
                      <w:ins w:id="76" w:author="Robert S Karlsson" w:date="2024-08-08T16:36:00Z">
                        <w:r w:rsidR="008E0259">
                          <w:t>T</w:t>
                        </w:r>
                      </w:ins>
                      <w:r w:rsidRPr="00E804C9">
                        <w:t>he exact time of starting GNSS measurements during available idle periods is left to UE implementation.</w:t>
                      </w:r>
                    </w:p>
                    <w:p w14:paraId="67D2AB35" w14:textId="77777777" w:rsidR="000F0D14" w:rsidRPr="00E804C9" w:rsidRDefault="000F0D14" w:rsidP="000F0D14">
                      <w:pPr>
                        <w:pStyle w:val="B1"/>
                      </w:pPr>
                      <w:r w:rsidRPr="00E804C9">
                        <w:t>1&gt;</w:t>
                      </w:r>
                      <w:r w:rsidRPr="00E804C9">
                        <w:tab/>
                        <w:t>upon starting GNSS measurement:</w:t>
                      </w:r>
                    </w:p>
                    <w:p w14:paraId="17FEEBF8" w14:textId="77777777" w:rsidR="000F0D14" w:rsidRPr="00E804C9" w:rsidRDefault="000F0D14" w:rsidP="000F0D14">
                      <w:pPr>
                        <w:pStyle w:val="B2"/>
                      </w:pPr>
                      <w:r w:rsidRPr="00E804C9">
                        <w:t>2&gt;</w:t>
                      </w:r>
                      <w:r w:rsidRPr="00E804C9">
                        <w:tab/>
                        <w:t>stop timer T318, if running;</w:t>
                      </w:r>
                    </w:p>
                    <w:p w14:paraId="29AF4929" w14:textId="77777777" w:rsidR="000F0D14" w:rsidRPr="00E804C9" w:rsidRDefault="000F0D14" w:rsidP="000F0D14">
                      <w:pPr>
                        <w:pStyle w:val="B1"/>
                      </w:pPr>
                      <w:r w:rsidRPr="00E804C9">
                        <w:t>1&gt;</w:t>
                      </w:r>
                      <w:r w:rsidRPr="00E804C9">
                        <w:tab/>
                        <w:t>upon indication that a new GNSS position becomes valid:</w:t>
                      </w:r>
                    </w:p>
                    <w:p w14:paraId="449668FC" w14:textId="77777777" w:rsidR="000F0D14" w:rsidRPr="00E804C9" w:rsidRDefault="000F0D14" w:rsidP="000F0D14">
                      <w:pPr>
                        <w:pStyle w:val="B2"/>
                      </w:pPr>
                      <w:r w:rsidRPr="00E804C9">
                        <w:t>2&gt;</w:t>
                      </w:r>
                      <w:r w:rsidRPr="00E804C9">
                        <w:tab/>
                        <w:t xml:space="preserve">instruct lower layers to report the remaining GNSS measurement validity duration </w:t>
                      </w:r>
                      <w:r w:rsidRPr="00E804C9">
                        <w:rPr>
                          <w:rFonts w:eastAsia="DengXian"/>
                          <w:lang w:eastAsia="zh-CN"/>
                        </w:rPr>
                        <w:t>(</w:t>
                      </w:r>
                      <w:r w:rsidRPr="00E804C9">
                        <w:rPr>
                          <w:bCs/>
                          <w:noProof/>
                          <w:lang w:eastAsia="en-GB"/>
                        </w:rPr>
                        <w:t>see TS 36.321 [6]</w:t>
                      </w:r>
                      <w:r w:rsidRPr="00E804C9">
                        <w:rPr>
                          <w:rFonts w:eastAsia="DengXian"/>
                          <w:lang w:eastAsia="zh-CN"/>
                        </w:rPr>
                        <w:t>)</w:t>
                      </w:r>
                      <w:r w:rsidRPr="00E804C9">
                        <w:t>;</w:t>
                      </w:r>
                    </w:p>
                    <w:p w14:paraId="59466323" w14:textId="77777777" w:rsidR="000F0D14" w:rsidRPr="00E804C9" w:rsidRDefault="000F0D14" w:rsidP="000F0D14">
                      <w:pPr>
                        <w:pStyle w:val="B1"/>
                      </w:pPr>
                      <w:r w:rsidRPr="00E804C9">
                        <w:t>1&gt;</w:t>
                      </w:r>
                      <w:r w:rsidRPr="00E804C9">
                        <w:tab/>
                        <w:t>upon indication that GNSS measurement has failed:</w:t>
                      </w:r>
                    </w:p>
                    <w:p w14:paraId="7C561C83" w14:textId="77777777" w:rsidR="000F0D14" w:rsidRPr="00E804C9" w:rsidRDefault="000F0D14" w:rsidP="000F0D14">
                      <w:pPr>
                        <w:pStyle w:val="B2"/>
                      </w:pPr>
                      <w:r w:rsidRPr="00E804C9">
                        <w:t>2&gt;</w:t>
                      </w:r>
                      <w:r w:rsidRPr="00E804C9">
                        <w:tab/>
                      </w:r>
                      <w:r w:rsidRPr="00E804C9">
                        <w:rPr>
                          <w:lang w:eastAsia="zh-TW"/>
                        </w:rPr>
                        <w:t>if GNSS position is out-of-date; and</w:t>
                      </w:r>
                    </w:p>
                    <w:p w14:paraId="0E90D5E3" w14:textId="77777777" w:rsidR="000F0D14" w:rsidRPr="00E804C9" w:rsidRDefault="000F0D14" w:rsidP="000F0D14">
                      <w:pPr>
                        <w:pStyle w:val="B2"/>
                      </w:pPr>
                      <w:r w:rsidRPr="00E804C9">
                        <w:t>2&gt;</w:t>
                      </w:r>
                      <w:r w:rsidRPr="00E804C9">
                        <w:tab/>
                      </w:r>
                      <w:r w:rsidRPr="00E804C9">
                        <w:rPr>
                          <w:lang w:eastAsia="zh-TW"/>
                        </w:rPr>
                        <w:t xml:space="preserve">if </w:t>
                      </w:r>
                      <w:r w:rsidRPr="00E804C9">
                        <w:rPr>
                          <w:i/>
                          <w:lang w:eastAsia="zh-TW"/>
                        </w:rPr>
                        <w:t>ul-TransmissionExtensionEnabled</w:t>
                      </w:r>
                      <w:r w:rsidRPr="00E804C9">
                        <w:rPr>
                          <w:lang w:eastAsia="zh-TW"/>
                        </w:rPr>
                        <w:t xml:space="preserve"> is not configured or T390 is not running:</w:t>
                      </w:r>
                    </w:p>
                    <w:p w14:paraId="656A2886" w14:textId="77777777" w:rsidR="000F0D14" w:rsidRPr="00E804C9" w:rsidRDefault="000F0D14" w:rsidP="000F0D14">
                      <w:pPr>
                        <w:pStyle w:val="B3"/>
                        <w:rPr>
                          <w:lang w:eastAsia="zh-TW"/>
                        </w:rPr>
                      </w:pPr>
                      <w:r w:rsidRPr="00E804C9">
                        <w:t>3&gt;</w:t>
                      </w:r>
                      <w:r w:rsidRPr="00E804C9">
                        <w:tab/>
                      </w:r>
                      <w:r w:rsidRPr="00E804C9">
                        <w:rPr>
                          <w:lang w:eastAsia="zh-TW"/>
                        </w:rPr>
                        <w:t>perform the actions upon leaving RRC_CONNECTED as specified in 5.3.12, with release cause 'other'.</w:t>
                      </w:r>
                    </w:p>
                    <w:p w14:paraId="34A18C53" w14:textId="77777777" w:rsidR="000F0D14" w:rsidRPr="00AC69DC" w:rsidRDefault="000F0D14" w:rsidP="000F0D14">
                      <w:pPr>
                        <w:pStyle w:val="B3"/>
                        <w:rPr>
                          <w:lang w:eastAsia="zh-TW"/>
                        </w:rPr>
                      </w:pPr>
                    </w:p>
                  </w:txbxContent>
                </v:textbox>
                <w10:anchorlock/>
              </v:shape>
            </w:pict>
          </mc:Fallback>
        </mc:AlternateContent>
      </w:r>
    </w:p>
    <w:p w14:paraId="62E07BB8" w14:textId="77777777" w:rsidR="000F0D14" w:rsidRDefault="000F0D14" w:rsidP="00DF2753">
      <w:pPr>
        <w:jc w:val="both"/>
        <w:rPr>
          <w:rFonts w:ascii="Arial" w:hAnsi="Arial" w:cs="Arial"/>
        </w:rPr>
      </w:pPr>
    </w:p>
    <w:p w14:paraId="0970BB41" w14:textId="3BD87C50" w:rsidR="00736915" w:rsidRPr="003664F9" w:rsidRDefault="00DF2753" w:rsidP="00736915">
      <w:pPr>
        <w:pStyle w:val="Heading1"/>
      </w:pPr>
      <w:r>
        <w:t>3</w:t>
      </w:r>
      <w:r w:rsidR="00736915" w:rsidRPr="003664F9">
        <w:tab/>
        <w:t>Conclusion</w:t>
      </w:r>
    </w:p>
    <w:p w14:paraId="44CC5C1E" w14:textId="6723EBC7" w:rsidR="00736915" w:rsidRPr="00D11836" w:rsidRDefault="00736915" w:rsidP="00736915">
      <w:pPr>
        <w:pStyle w:val="BodyText"/>
        <w:rPr>
          <w:rFonts w:ascii="Arial" w:hAnsi="Arial" w:cs="Arial"/>
          <w:b/>
          <w:bCs/>
        </w:rPr>
      </w:pPr>
      <w:bookmarkStart w:id="77" w:name="_In-sequence_SDU_delivery"/>
      <w:bookmarkEnd w:id="77"/>
      <w:r w:rsidRPr="00D11836">
        <w:rPr>
          <w:rFonts w:ascii="Arial" w:hAnsi="Arial" w:cs="Arial"/>
        </w:rPr>
        <w:t>In the previous sections we made the following observations:</w:t>
      </w:r>
      <w:r w:rsidRPr="00D11836">
        <w:rPr>
          <w:rFonts w:ascii="Arial" w:hAnsi="Arial" w:cs="Arial"/>
          <w:b/>
          <w:bCs/>
        </w:rPr>
        <w:t xml:space="preserve"> </w:t>
      </w:r>
    </w:p>
    <w:p w14:paraId="7CA504C9" w14:textId="2237B2B0" w:rsidR="00757703"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4095896" w:history="1">
        <w:r w:rsidR="00757703" w:rsidRPr="00F21133">
          <w:rPr>
            <w:rStyle w:val="Hyperlink"/>
            <w:rFonts w:cs="Arial"/>
            <w:noProof/>
          </w:rPr>
          <w:t>Observation 1</w:t>
        </w:r>
        <w:r w:rsidR="00757703">
          <w:rPr>
            <w:rFonts w:asciiTheme="minorHAnsi" w:eastAsiaTheme="minorEastAsia" w:hAnsiTheme="minorHAnsi" w:cstheme="minorBidi"/>
            <w:b w:val="0"/>
            <w:noProof/>
            <w:kern w:val="2"/>
            <w:sz w:val="22"/>
            <w:szCs w:val="22"/>
            <w:lang w:eastAsia="en-GB"/>
            <w14:ligatures w14:val="standardContextual"/>
          </w:rPr>
          <w:tab/>
        </w:r>
        <w:r w:rsidR="00757703" w:rsidRPr="00F21133">
          <w:rPr>
            <w:rStyle w:val="Hyperlink"/>
            <w:noProof/>
          </w:rPr>
          <w:t>UEs that autonomously starts and completes GNSS acquisition using available idle periods</w:t>
        </w:r>
        <w:r w:rsidR="00757703" w:rsidRPr="00F21133">
          <w:rPr>
            <w:rStyle w:val="Hyperlink"/>
            <w:rFonts w:cs="Arial"/>
            <w:noProof/>
          </w:rPr>
          <w:t xml:space="preserve"> runs the risk of getting step changes in the TA when a new GNSS acquisition is completed.</w:t>
        </w:r>
      </w:hyperlink>
    </w:p>
    <w:p w14:paraId="61B585E2" w14:textId="0FCF56FA" w:rsidR="00757703" w:rsidRDefault="005A009E">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74095897" w:history="1">
        <w:r w:rsidR="00757703" w:rsidRPr="00F21133">
          <w:rPr>
            <w:rStyle w:val="Hyperlink"/>
            <w:rFonts w:cs="Arial"/>
            <w:noProof/>
          </w:rPr>
          <w:t>Observation 2</w:t>
        </w:r>
        <w:r w:rsidR="00757703">
          <w:rPr>
            <w:rFonts w:asciiTheme="minorHAnsi" w:eastAsiaTheme="minorEastAsia" w:hAnsiTheme="minorHAnsi" w:cstheme="minorBidi"/>
            <w:b w:val="0"/>
            <w:noProof/>
            <w:kern w:val="2"/>
            <w:sz w:val="22"/>
            <w:szCs w:val="22"/>
            <w:lang w:eastAsia="en-GB"/>
            <w14:ligatures w14:val="standardContextual"/>
          </w:rPr>
          <w:tab/>
        </w:r>
        <w:r w:rsidR="00757703" w:rsidRPr="00F21133">
          <w:rPr>
            <w:rStyle w:val="Hyperlink"/>
            <w:noProof/>
          </w:rPr>
          <w:t>The autonomous gap behaviour is not straight forward described in RRC.</w:t>
        </w:r>
      </w:hyperlink>
    </w:p>
    <w:p w14:paraId="5CEB6BEB" w14:textId="0BDE1A7A" w:rsidR="00736915" w:rsidRPr="00D11836" w:rsidRDefault="00736915" w:rsidP="00736915">
      <w:pPr>
        <w:pStyle w:val="BodyText"/>
        <w:rPr>
          <w:rFonts w:ascii="Arial" w:hAnsi="Arial" w:cs="Arial"/>
        </w:rPr>
      </w:pPr>
      <w:r w:rsidRPr="003664F9">
        <w:rPr>
          <w:b/>
          <w:bCs/>
        </w:rPr>
        <w:fldChar w:fldCharType="end"/>
      </w:r>
    </w:p>
    <w:p w14:paraId="233E37B6" w14:textId="68B11C95" w:rsidR="00736915" w:rsidRPr="00D11836" w:rsidRDefault="00736915" w:rsidP="00736915">
      <w:pPr>
        <w:pStyle w:val="BodyText"/>
        <w:rPr>
          <w:rFonts w:ascii="Arial" w:hAnsi="Arial" w:cs="Arial"/>
        </w:rPr>
      </w:pPr>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D11836">
        <w:rPr>
          <w:rFonts w:ascii="Arial" w:hAnsi="Arial" w:cs="Arial"/>
          <w:b/>
          <w:bCs/>
        </w:rPr>
        <w:t xml:space="preserve"> </w:t>
      </w:r>
    </w:p>
    <w:p w14:paraId="480FCA66" w14:textId="10EC598B" w:rsidR="00757703"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74095898" w:history="1">
        <w:r w:rsidR="00757703" w:rsidRPr="00BA7412">
          <w:rPr>
            <w:rStyle w:val="Hyperlink"/>
            <w:rFonts w:cs="Arial"/>
            <w:noProof/>
          </w:rPr>
          <w:t>Proposal 1</w:t>
        </w:r>
        <w:r w:rsidR="00757703">
          <w:rPr>
            <w:rFonts w:asciiTheme="minorHAnsi" w:eastAsiaTheme="minorEastAsia" w:hAnsiTheme="minorHAnsi" w:cstheme="minorBidi"/>
            <w:b w:val="0"/>
            <w:noProof/>
            <w:kern w:val="2"/>
            <w:sz w:val="22"/>
            <w:szCs w:val="22"/>
            <w:lang w:eastAsia="en-GB"/>
            <w14:ligatures w14:val="standardContextual"/>
          </w:rPr>
          <w:tab/>
        </w:r>
        <w:r w:rsidR="00757703" w:rsidRPr="00BA7412">
          <w:rPr>
            <w:rStyle w:val="Hyperlink"/>
            <w:rFonts w:cs="Arial"/>
            <w:noProof/>
          </w:rPr>
          <w:t>Add “In this case</w:t>
        </w:r>
        <w:r w:rsidR="00757703" w:rsidRPr="00BA7412">
          <w:rPr>
            <w:rStyle w:val="Hyperlink"/>
            <w:noProof/>
          </w:rPr>
          <w:t>, the UE may compensate TA (see TS 36.211 [7] clause 8) to avoid time misalignment due to changes in the GNSS position.</w:t>
        </w:r>
        <w:r w:rsidR="00757703" w:rsidRPr="00BA7412">
          <w:rPr>
            <w:rStyle w:val="Hyperlink"/>
            <w:rFonts w:cs="Arial"/>
            <w:noProof/>
          </w:rPr>
          <w:t>” to the NOTE in MAC spec section 5.4.10.</w:t>
        </w:r>
      </w:hyperlink>
    </w:p>
    <w:p w14:paraId="20D48ABE" w14:textId="20D3358F" w:rsidR="00757703" w:rsidRDefault="005A009E">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74095899" w:history="1">
        <w:r w:rsidR="00757703" w:rsidRPr="00BA7412">
          <w:rPr>
            <w:rStyle w:val="Hyperlink"/>
            <w:rFonts w:cs="Arial"/>
            <w:noProof/>
          </w:rPr>
          <w:t>Proposal 2</w:t>
        </w:r>
        <w:r w:rsidR="00757703">
          <w:rPr>
            <w:rFonts w:asciiTheme="minorHAnsi" w:eastAsiaTheme="minorEastAsia" w:hAnsiTheme="minorHAnsi" w:cstheme="minorBidi"/>
            <w:b w:val="0"/>
            <w:noProof/>
            <w:kern w:val="2"/>
            <w:sz w:val="22"/>
            <w:szCs w:val="22"/>
            <w:lang w:eastAsia="en-GB"/>
            <w14:ligatures w14:val="standardContextual"/>
          </w:rPr>
          <w:tab/>
        </w:r>
        <w:r w:rsidR="00757703" w:rsidRPr="00BA7412">
          <w:rPr>
            <w:rStyle w:val="Hyperlink"/>
            <w:rFonts w:cs="Arial"/>
            <w:noProof/>
          </w:rPr>
          <w:t>Consider the text proposal below.</w:t>
        </w:r>
      </w:hyperlink>
    </w:p>
    <w:p w14:paraId="057FA1C3" w14:textId="14DB4CC7" w:rsidR="00736915" w:rsidRPr="00D11836" w:rsidRDefault="00736915" w:rsidP="00736915">
      <w:pPr>
        <w:pStyle w:val="BodyText"/>
        <w:rPr>
          <w:rFonts w:ascii="Arial" w:hAnsi="Arial" w:cs="Arial"/>
          <w:b/>
          <w:bCs/>
        </w:rPr>
      </w:pPr>
      <w:r w:rsidRPr="003664F9">
        <w:rPr>
          <w:b/>
          <w:u w:val="single"/>
        </w:rPr>
        <w:fldChar w:fldCharType="end"/>
      </w:r>
    </w:p>
    <w:p w14:paraId="2F05DB94" w14:textId="5602510A" w:rsidR="00BA29D3" w:rsidRPr="00D11836" w:rsidRDefault="00BA29D3" w:rsidP="00BA29D3">
      <w:pPr>
        <w:pStyle w:val="Heading1"/>
        <w:rPr>
          <w:rFonts w:cs="Arial"/>
        </w:rPr>
      </w:pPr>
      <w:r>
        <w:rPr>
          <w:rFonts w:cs="Arial"/>
        </w:rPr>
        <w:t xml:space="preserve">References </w:t>
      </w:r>
    </w:p>
    <w:p w14:paraId="28BC9D0D" w14:textId="493AA9EF" w:rsidR="00BA29D3" w:rsidRDefault="00BA29D3" w:rsidP="00BA29D3">
      <w:pPr>
        <w:pStyle w:val="Reference"/>
        <w:overflowPunct/>
        <w:autoSpaceDE/>
        <w:autoSpaceDN/>
        <w:adjustRightInd/>
        <w:spacing w:line="259" w:lineRule="auto"/>
        <w:textAlignment w:val="auto"/>
      </w:pPr>
      <w:bookmarkStart w:id="78" w:name="_Ref42716514"/>
      <w:bookmarkStart w:id="79" w:name="_Ref45286859"/>
      <w:bookmarkStart w:id="80" w:name="_Ref174151459"/>
      <w:bookmarkStart w:id="81" w:name="_Ref189809556"/>
      <w:r w:rsidRPr="00BA29D3">
        <w:t>R2-2405451</w:t>
      </w:r>
      <w:r w:rsidRPr="00663F19">
        <w:t>, “</w:t>
      </w:r>
      <w:r w:rsidRPr="00BA29D3">
        <w:t>R18 IoT NTN GNSS extension</w:t>
      </w:r>
      <w:r w:rsidRPr="00EB6DCE">
        <w:t xml:space="preserve">” </w:t>
      </w:r>
      <w:r>
        <w:t xml:space="preserve">Ericsson, </w:t>
      </w:r>
      <w:r w:rsidRPr="00EB6DCE">
        <w:t>RAN</w:t>
      </w:r>
      <w:r>
        <w:t>2</w:t>
      </w:r>
      <w:r w:rsidRPr="00EB6DCE">
        <w:t>#</w:t>
      </w:r>
      <w:r>
        <w:t>127</w:t>
      </w:r>
      <w:r w:rsidRPr="00EB6DCE">
        <w:t>,</w:t>
      </w:r>
      <w:r>
        <w:t xml:space="preserve"> Fukuoka,</w:t>
      </w:r>
      <w:r w:rsidRPr="00EB6DCE">
        <w:t xml:space="preserve"> </w:t>
      </w:r>
      <w:bookmarkEnd w:id="78"/>
      <w:r>
        <w:t>May. 2024</w:t>
      </w:r>
      <w:r w:rsidRPr="00EB6DCE">
        <w:t>.</w:t>
      </w:r>
      <w:bookmarkEnd w:id="79"/>
      <w:bookmarkEnd w:id="80"/>
      <w:bookmarkEnd w:id="81"/>
    </w:p>
    <w:p w14:paraId="0EC597E2" w14:textId="31EBC9FF" w:rsidR="00BA29D3" w:rsidRPr="00BA29D3" w:rsidRDefault="00BA29D3" w:rsidP="00BA29D3">
      <w:pPr>
        <w:pStyle w:val="BodyText"/>
        <w:rPr>
          <w:rFonts w:ascii="Arial" w:hAnsi="Arial" w:cs="Arial"/>
        </w:rPr>
      </w:pPr>
    </w:p>
    <w:sectPr w:rsidR="00BA29D3" w:rsidRPr="00BA29D3"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99556" w14:textId="77777777" w:rsidR="00BD0D69" w:rsidRPr="007B4B4C" w:rsidRDefault="00BD0D69">
      <w:pPr>
        <w:spacing w:after="0"/>
      </w:pPr>
      <w:r w:rsidRPr="007B4B4C">
        <w:separator/>
      </w:r>
    </w:p>
  </w:endnote>
  <w:endnote w:type="continuationSeparator" w:id="0">
    <w:p w14:paraId="32638B8B" w14:textId="77777777" w:rsidR="00BD0D69" w:rsidRPr="007B4B4C" w:rsidRDefault="00BD0D69">
      <w:pPr>
        <w:spacing w:after="0"/>
      </w:pPr>
      <w:r w:rsidRPr="007B4B4C">
        <w:continuationSeparator/>
      </w:r>
    </w:p>
  </w:endnote>
  <w:endnote w:type="continuationNotice" w:id="1">
    <w:p w14:paraId="38D16F56" w14:textId="77777777" w:rsidR="00BD0D69" w:rsidRPr="007B4B4C" w:rsidRDefault="00BD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4E81" w14:textId="77777777" w:rsidR="00BD0D69" w:rsidRPr="007B4B4C" w:rsidRDefault="00BD0D69">
      <w:pPr>
        <w:spacing w:after="0"/>
      </w:pPr>
      <w:r w:rsidRPr="007B4B4C">
        <w:separator/>
      </w:r>
    </w:p>
  </w:footnote>
  <w:footnote w:type="continuationSeparator" w:id="0">
    <w:p w14:paraId="46D05F99" w14:textId="77777777" w:rsidR="00BD0D69" w:rsidRPr="007B4B4C" w:rsidRDefault="00BD0D69">
      <w:pPr>
        <w:spacing w:after="0"/>
      </w:pPr>
      <w:r w:rsidRPr="007B4B4C">
        <w:continuationSeparator/>
      </w:r>
    </w:p>
  </w:footnote>
  <w:footnote w:type="continuationNotice" w:id="1">
    <w:p w14:paraId="150B1DF0" w14:textId="77777777" w:rsidR="00BD0D69" w:rsidRPr="007B4B4C" w:rsidRDefault="00BD0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8FB0DB5"/>
    <w:multiLevelType w:val="hybridMultilevel"/>
    <w:tmpl w:val="9724CA5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081736">
    <w:abstractNumId w:val="20"/>
  </w:num>
  <w:num w:numId="2" w16cid:durableId="352343358">
    <w:abstractNumId w:val="14"/>
  </w:num>
  <w:num w:numId="3" w16cid:durableId="1906796421">
    <w:abstractNumId w:val="0"/>
  </w:num>
  <w:num w:numId="4" w16cid:durableId="548760301">
    <w:abstractNumId w:val="21"/>
  </w:num>
  <w:num w:numId="5" w16cid:durableId="1273439072">
    <w:abstractNumId w:val="22"/>
  </w:num>
  <w:num w:numId="6" w16cid:durableId="2128311293">
    <w:abstractNumId w:val="28"/>
  </w:num>
  <w:num w:numId="7" w16cid:durableId="1281954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5"/>
  </w:num>
  <w:num w:numId="9" w16cid:durableId="1230968704">
    <w:abstractNumId w:val="30"/>
  </w:num>
  <w:num w:numId="10" w16cid:durableId="248775917">
    <w:abstractNumId w:val="10"/>
  </w:num>
  <w:num w:numId="11" w16cid:durableId="1928077258">
    <w:abstractNumId w:val="15"/>
  </w:num>
  <w:num w:numId="12" w16cid:durableId="1091849063">
    <w:abstractNumId w:val="13"/>
  </w:num>
  <w:num w:numId="13" w16cid:durableId="397017942">
    <w:abstractNumId w:val="5"/>
  </w:num>
  <w:num w:numId="14" w16cid:durableId="518079414">
    <w:abstractNumId w:val="23"/>
  </w:num>
  <w:num w:numId="15" w16cid:durableId="143014156">
    <w:abstractNumId w:val="1"/>
  </w:num>
  <w:num w:numId="16" w16cid:durableId="878862231">
    <w:abstractNumId w:val="19"/>
  </w:num>
  <w:num w:numId="17" w16cid:durableId="562790020">
    <w:abstractNumId w:val="4"/>
  </w:num>
  <w:num w:numId="18" w16cid:durableId="774903006">
    <w:abstractNumId w:val="15"/>
  </w:num>
  <w:num w:numId="19" w16cid:durableId="1015500181">
    <w:abstractNumId w:val="11"/>
  </w:num>
  <w:num w:numId="20" w16cid:durableId="973297172">
    <w:abstractNumId w:val="25"/>
  </w:num>
  <w:num w:numId="21" w16cid:durableId="1057823485">
    <w:abstractNumId w:val="17"/>
  </w:num>
  <w:num w:numId="22" w16cid:durableId="1078135724">
    <w:abstractNumId w:val="16"/>
  </w:num>
  <w:num w:numId="23" w16cid:durableId="442308417">
    <w:abstractNumId w:val="2"/>
  </w:num>
  <w:num w:numId="24" w16cid:durableId="1134564483">
    <w:abstractNumId w:val="24"/>
  </w:num>
  <w:num w:numId="25" w16cid:durableId="799038568">
    <w:abstractNumId w:val="3"/>
  </w:num>
  <w:num w:numId="26" w16cid:durableId="1909340317">
    <w:abstractNumId w:val="29"/>
  </w:num>
  <w:num w:numId="27" w16cid:durableId="787629146">
    <w:abstractNumId w:val="12"/>
  </w:num>
  <w:num w:numId="28" w16cid:durableId="165556827">
    <w:abstractNumId w:val="7"/>
  </w:num>
  <w:num w:numId="29" w16cid:durableId="1878003668">
    <w:abstractNumId w:val="26"/>
  </w:num>
  <w:num w:numId="30" w16cid:durableId="1761948157">
    <w:abstractNumId w:val="9"/>
  </w:num>
  <w:num w:numId="31" w16cid:durableId="40061726">
    <w:abstractNumId w:val="18"/>
  </w:num>
  <w:num w:numId="32" w16cid:durableId="1172842719">
    <w:abstractNumId w:val="8"/>
  </w:num>
  <w:num w:numId="33" w16cid:durableId="535235943">
    <w:abstractNumId w:val="27"/>
  </w:num>
  <w:num w:numId="34" w16cid:durableId="148500890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8A"/>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756"/>
    <w:rsid w:val="000637AA"/>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FEE"/>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4E0"/>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A27"/>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D14"/>
    <w:rsid w:val="000F0E47"/>
    <w:rsid w:val="000F17D5"/>
    <w:rsid w:val="000F1C87"/>
    <w:rsid w:val="000F1FAA"/>
    <w:rsid w:val="000F2113"/>
    <w:rsid w:val="000F2958"/>
    <w:rsid w:val="000F2A63"/>
    <w:rsid w:val="000F2B5F"/>
    <w:rsid w:val="000F2D94"/>
    <w:rsid w:val="000F33E0"/>
    <w:rsid w:val="000F3B47"/>
    <w:rsid w:val="000F3BD4"/>
    <w:rsid w:val="000F3E18"/>
    <w:rsid w:val="000F3F21"/>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128"/>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E2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7C3"/>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6F7"/>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FA1"/>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0A"/>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4EE"/>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9C5"/>
    <w:rsid w:val="001E6D6D"/>
    <w:rsid w:val="001E70EA"/>
    <w:rsid w:val="001E7440"/>
    <w:rsid w:val="001E7795"/>
    <w:rsid w:val="001F05B6"/>
    <w:rsid w:val="001F0951"/>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19C"/>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AB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BE4"/>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534"/>
    <w:rsid w:val="003D1824"/>
    <w:rsid w:val="003D18AD"/>
    <w:rsid w:val="003D19C4"/>
    <w:rsid w:val="003D1CF7"/>
    <w:rsid w:val="003D1F28"/>
    <w:rsid w:val="003D212C"/>
    <w:rsid w:val="003D21D6"/>
    <w:rsid w:val="003D2265"/>
    <w:rsid w:val="003D26C9"/>
    <w:rsid w:val="003D2716"/>
    <w:rsid w:val="003D2E3C"/>
    <w:rsid w:val="003D2F09"/>
    <w:rsid w:val="003D3889"/>
    <w:rsid w:val="003D3BB2"/>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15"/>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B9"/>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9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99F"/>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397"/>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515"/>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10F"/>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0C"/>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70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2B"/>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C24"/>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DFE"/>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483"/>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5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59"/>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8F773E"/>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9C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0BE"/>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6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93A"/>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7B1"/>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08A"/>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507"/>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122"/>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526"/>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04"/>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87"/>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D3"/>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2C5"/>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69"/>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BB1"/>
    <w:rsid w:val="00C74E5E"/>
    <w:rsid w:val="00C75189"/>
    <w:rsid w:val="00C75769"/>
    <w:rsid w:val="00C7576C"/>
    <w:rsid w:val="00C75A79"/>
    <w:rsid w:val="00C75D27"/>
    <w:rsid w:val="00C75DD5"/>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36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51"/>
    <w:rsid w:val="00CA505E"/>
    <w:rsid w:val="00CA5196"/>
    <w:rsid w:val="00CA5296"/>
    <w:rsid w:val="00CA5298"/>
    <w:rsid w:val="00CA5361"/>
    <w:rsid w:val="00CA5903"/>
    <w:rsid w:val="00CA5D8C"/>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22"/>
    <w:rsid w:val="00D65DCB"/>
    <w:rsid w:val="00D65E17"/>
    <w:rsid w:val="00D66729"/>
    <w:rsid w:val="00D66916"/>
    <w:rsid w:val="00D66B4B"/>
    <w:rsid w:val="00D66C11"/>
    <w:rsid w:val="00D66C8D"/>
    <w:rsid w:val="00D67202"/>
    <w:rsid w:val="00D6776F"/>
    <w:rsid w:val="00D67A0B"/>
    <w:rsid w:val="00D70148"/>
    <w:rsid w:val="00D70239"/>
    <w:rsid w:val="00D7058C"/>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8B1"/>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B"/>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3F0D"/>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753"/>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579"/>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843"/>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3AD9875-EDDA-4CF3-8898-05EE17742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3589</TotalTime>
  <Pages>5</Pages>
  <Words>591</Words>
  <Characters>3369</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181</cp:revision>
  <cp:lastPrinted>2017-05-08T10:55:00Z</cp:lastPrinted>
  <dcterms:created xsi:type="dcterms:W3CDTF">2024-01-17T17:21:00Z</dcterms:created>
  <dcterms:modified xsi:type="dcterms:W3CDTF">2024-08-09T09:49:00Z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